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8E70B6" w14:textId="77777777" w:rsidR="0070747C" w:rsidRDefault="0070747C" w:rsidP="0070747C">
      <w:pPr>
        <w:widowControl w:val="0"/>
        <w:spacing w:line="360" w:lineRule="auto"/>
        <w:ind w:firstLine="567"/>
        <w:contextualSpacing/>
        <w:jc w:val="right"/>
        <w:rPr>
          <w:rFonts w:ascii="GHEA Grapalat" w:hAnsi="GHEA Grapalat" w:cs="Sylfaen"/>
          <w:i/>
        </w:rPr>
      </w:pPr>
      <w:r>
        <w:rPr>
          <w:rFonts w:ascii="GHEA Grapalat" w:hAnsi="GHEA Grapalat"/>
          <w:i/>
        </w:rPr>
        <w:t>Приложение №7</w:t>
      </w:r>
    </w:p>
    <w:p w14:paraId="7986D38D" w14:textId="77777777" w:rsidR="0070747C" w:rsidRDefault="0070747C" w:rsidP="0070747C">
      <w:pPr>
        <w:widowControl w:val="0"/>
        <w:spacing w:line="360" w:lineRule="auto"/>
        <w:ind w:firstLine="567"/>
        <w:jc w:val="right"/>
        <w:rPr>
          <w:rFonts w:ascii="GHEA Grapalat" w:hAnsi="GHEA Grapalat" w:cs="Sylfaen"/>
          <w:i/>
        </w:rPr>
      </w:pPr>
      <w:r>
        <w:rPr>
          <w:rFonts w:ascii="GHEA Grapalat" w:hAnsi="GHEA Grapalat"/>
          <w:i/>
        </w:rPr>
        <w:t xml:space="preserve">к приказу Министра финансов РА </w:t>
      </w:r>
      <w:r>
        <w:rPr>
          <w:rFonts w:ascii="GHEA Grapalat" w:hAnsi="GHEA Grapalat" w:cs="Sylfaen"/>
          <w:i/>
        </w:rPr>
        <w:br/>
      </w:r>
      <w:r>
        <w:rPr>
          <w:rFonts w:ascii="GHEA Grapalat" w:hAnsi="GHEA Grapalat"/>
          <w:i/>
        </w:rPr>
        <w:t xml:space="preserve">от </w:t>
      </w:r>
      <w:r>
        <w:rPr>
          <w:rFonts w:ascii="GHEA Grapalat" w:hAnsi="GHEA Grapalat"/>
          <w:i/>
          <w:lang w:val="hy-AM"/>
        </w:rPr>
        <w:t xml:space="preserve">09 </w:t>
      </w:r>
      <w:r>
        <w:rPr>
          <w:rFonts w:ascii="GHEA Grapalat" w:hAnsi="GHEA Grapalat"/>
          <w:i/>
        </w:rPr>
        <w:t>декабря 2025 года № 427</w:t>
      </w:r>
      <w:r>
        <w:rPr>
          <w:rFonts w:ascii="GHEA Grapalat" w:hAnsi="GHEA Grapalat"/>
          <w:i/>
          <w:lang w:val="hy-AM"/>
        </w:rPr>
        <w:t>-</w:t>
      </w:r>
      <w:r>
        <w:rPr>
          <w:rFonts w:ascii="GHEA Grapalat" w:hAnsi="GHEA Grapalat"/>
          <w:i/>
        </w:rPr>
        <w:t>A</w:t>
      </w:r>
    </w:p>
    <w:p w14:paraId="7DA0BB7C" w14:textId="77777777" w:rsidR="0070747C" w:rsidRDefault="0070747C" w:rsidP="00B46D58">
      <w:pPr>
        <w:pStyle w:val="a3"/>
        <w:widowControl w:val="0"/>
        <w:spacing w:after="160" w:line="240" w:lineRule="auto"/>
        <w:ind w:firstLine="0"/>
        <w:jc w:val="center"/>
        <w:rPr>
          <w:rFonts w:ascii="GHEA Grapalat" w:hAnsi="GHEA Grapalat"/>
          <w:i w:val="0"/>
          <w:sz w:val="24"/>
          <w:szCs w:val="24"/>
        </w:rPr>
      </w:pPr>
    </w:p>
    <w:p w14:paraId="35E85CFB" w14:textId="6A7DF805"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7A6111C4" w14:textId="5BD8F891" w:rsidR="00642EFE" w:rsidRPr="000B425C" w:rsidRDefault="00642EFE" w:rsidP="000B425C">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0F7381">
        <w:rPr>
          <w:rFonts w:ascii="GHEA Grapalat" w:hAnsi="GHEA Grapalat"/>
          <w:i w:val="0"/>
          <w:sz w:val="24"/>
          <w:szCs w:val="24"/>
        </w:rPr>
        <w:t>ЗАПРОСА КОТИРОВКИ</w:t>
      </w:r>
      <w:r w:rsidR="00BA7128">
        <w:rPr>
          <w:rStyle w:val="af6"/>
          <w:rFonts w:ascii="GHEA Grapalat" w:hAnsi="GHEA Grapalat"/>
          <w:i w:val="0"/>
          <w:sz w:val="24"/>
          <w:szCs w:val="24"/>
        </w:rPr>
        <w:footnoteReference w:customMarkFollows="1" w:id="1"/>
        <w:t>*</w:t>
      </w:r>
    </w:p>
    <w:p w14:paraId="78F38C1A" w14:textId="6AACE77E"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FE4DBF">
        <w:rPr>
          <w:rFonts w:ascii="GHEA Grapalat" w:hAnsi="GHEA Grapalat"/>
          <w:i w:val="0"/>
          <w:sz w:val="24"/>
          <w:szCs w:val="24"/>
          <w:lang w:val="hy-AM"/>
        </w:rPr>
        <w:t>0</w:t>
      </w:r>
      <w:r w:rsidR="00D621B4" w:rsidRPr="00D621B4">
        <w:rPr>
          <w:rFonts w:ascii="GHEA Grapalat" w:hAnsi="GHEA Grapalat"/>
          <w:i w:val="0"/>
          <w:sz w:val="24"/>
          <w:szCs w:val="24"/>
        </w:rPr>
        <w:t>7</w:t>
      </w:r>
      <w:r w:rsidR="001653E6" w:rsidRPr="001653E6">
        <w:rPr>
          <w:rFonts w:ascii="GHEA Grapalat" w:hAnsi="GHEA Grapalat"/>
          <w:i w:val="0"/>
          <w:sz w:val="24"/>
          <w:szCs w:val="24"/>
        </w:rPr>
        <w:t>”</w:t>
      </w:r>
      <w:r w:rsidRPr="009044F1">
        <w:rPr>
          <w:rFonts w:ascii="GHEA Grapalat" w:hAnsi="GHEA Grapalat"/>
          <w:i w:val="0"/>
          <w:sz w:val="24"/>
          <w:szCs w:val="24"/>
        </w:rPr>
        <w:t xml:space="preserve"> "</w:t>
      </w:r>
      <w:r w:rsidR="00935913" w:rsidRPr="00935913">
        <w:rPr>
          <w:rFonts w:ascii="GHEA Grapalat" w:hAnsi="GHEA Grapalat"/>
          <w:i w:val="0"/>
          <w:sz w:val="24"/>
          <w:szCs w:val="24"/>
        </w:rPr>
        <w:t>0</w:t>
      </w:r>
      <w:r w:rsidR="00172813">
        <w:rPr>
          <w:rFonts w:ascii="GHEA Grapalat" w:hAnsi="GHEA Grapalat"/>
          <w:i w:val="0"/>
          <w:sz w:val="24"/>
          <w:szCs w:val="24"/>
          <w:lang w:val="hy-AM"/>
        </w:rPr>
        <w:t>4</w:t>
      </w:r>
      <w:r w:rsidRPr="009044F1">
        <w:rPr>
          <w:rFonts w:ascii="GHEA Grapalat" w:hAnsi="GHEA Grapalat"/>
          <w:i w:val="0"/>
          <w:sz w:val="24"/>
          <w:szCs w:val="24"/>
        </w:rPr>
        <w:t>" 20</w:t>
      </w:r>
      <w:r w:rsidR="000F7381">
        <w:rPr>
          <w:rFonts w:ascii="GHEA Grapalat" w:hAnsi="GHEA Grapalat"/>
          <w:i w:val="0"/>
          <w:sz w:val="24"/>
          <w:szCs w:val="24"/>
          <w:lang w:val="hy-AM"/>
        </w:rPr>
        <w:t>2</w:t>
      </w:r>
      <w:r w:rsidR="00935913" w:rsidRPr="00935913">
        <w:rPr>
          <w:rFonts w:ascii="GHEA Grapalat" w:hAnsi="GHEA Grapalat"/>
          <w:i w:val="0"/>
          <w:sz w:val="24"/>
          <w:szCs w:val="24"/>
        </w:rPr>
        <w:t>6</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0F7381" w:rsidRPr="000F7381">
        <w:rPr>
          <w:rFonts w:ascii="GHEA Grapalat" w:hAnsi="GHEA Grapalat"/>
          <w:i w:val="0"/>
          <w:sz w:val="24"/>
          <w:szCs w:val="24"/>
        </w:rPr>
        <w:t xml:space="preserve"> </w:t>
      </w:r>
      <w:r w:rsidR="000F7381" w:rsidRPr="007509BC">
        <w:rPr>
          <w:rFonts w:ascii="GHEA Grapalat" w:hAnsi="GHEA Grapalat"/>
          <w:i w:val="0"/>
          <w:sz w:val="24"/>
          <w:szCs w:val="24"/>
          <w:lang w:val="en-US"/>
        </w:rPr>
        <w:t>N</w:t>
      </w:r>
      <w:r w:rsidR="000F7381" w:rsidRPr="007509BC">
        <w:rPr>
          <w:rFonts w:ascii="GHEA Grapalat" w:hAnsi="GHEA Grapalat"/>
          <w:i w:val="0"/>
          <w:sz w:val="24"/>
          <w:szCs w:val="24"/>
        </w:rPr>
        <w:t>1</w:t>
      </w:r>
      <w:r w:rsidRPr="009044F1">
        <w:rPr>
          <w:rFonts w:ascii="GHEA Grapalat" w:hAnsi="GHEA Grapalat"/>
          <w:i w:val="0"/>
          <w:sz w:val="24"/>
          <w:szCs w:val="24"/>
        </w:rPr>
        <w:t xml:space="preserve">" </w:t>
      </w:r>
    </w:p>
    <w:p w14:paraId="3252C40C" w14:textId="328C7523" w:rsidR="0091042F" w:rsidRPr="009044F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00125137">
        <w:rPr>
          <w:rFonts w:ascii="GHEA Grapalat" w:hAnsi="GHEA Grapalat"/>
          <w:i w:val="0"/>
          <w:sz w:val="24"/>
          <w:szCs w:val="24"/>
        </w:rPr>
        <w:t xml:space="preserve"> </w:t>
      </w:r>
      <w:r w:rsidR="00172813">
        <w:rPr>
          <w:rFonts w:ascii="GHEA Grapalat" w:hAnsi="GHEA Grapalat"/>
          <w:i w:val="0"/>
          <w:sz w:val="24"/>
          <w:szCs w:val="24"/>
        </w:rPr>
        <w:t>SHMAHKS-GH-APZB-26/13</w:t>
      </w:r>
    </w:p>
    <w:p w14:paraId="2C37CAEA"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73704294" w14:textId="11CB6F59" w:rsidR="000F7381" w:rsidRPr="007509BC" w:rsidRDefault="00642EFE" w:rsidP="000F7381">
      <w:pPr>
        <w:pStyle w:val="a3"/>
        <w:widowControl w:val="0"/>
        <w:spacing w:line="240" w:lineRule="auto"/>
        <w:ind w:firstLine="709"/>
        <w:jc w:val="left"/>
        <w:rPr>
          <w:rFonts w:ascii="GHEA Grapalat" w:hAnsi="GHEA Grapalat"/>
          <w:i w:val="0"/>
          <w:sz w:val="16"/>
          <w:szCs w:val="16"/>
        </w:rPr>
      </w:pPr>
      <w:r w:rsidRPr="009044F1">
        <w:rPr>
          <w:rFonts w:ascii="GHEA Grapalat" w:hAnsi="GHEA Grapalat"/>
          <w:i w:val="0"/>
          <w:sz w:val="24"/>
          <w:szCs w:val="24"/>
        </w:rPr>
        <w:t xml:space="preserve">Заказчик </w:t>
      </w:r>
      <w:r w:rsidR="00FC71BC">
        <w:rPr>
          <w:rFonts w:ascii="GHEA Grapalat" w:hAnsi="GHEA Grapalat"/>
          <w:i w:val="0"/>
          <w:spacing w:val="6"/>
          <w:sz w:val="24"/>
          <w:szCs w:val="24"/>
          <w:lang w:val="hy-AM"/>
        </w:rPr>
        <w:t>«</w:t>
      </w:r>
      <w:r w:rsidR="00435E88" w:rsidRPr="00FC71BC">
        <w:rPr>
          <w:rFonts w:ascii="GHEA Grapalat" w:hAnsi="GHEA Grapalat"/>
          <w:i w:val="0"/>
          <w:spacing w:val="6"/>
          <w:sz w:val="24"/>
          <w:szCs w:val="24"/>
          <w:lang w:val="hy-AM"/>
        </w:rPr>
        <w:t xml:space="preserve">Коммунальная служба Ашоцк» </w:t>
      </w:r>
      <w:r w:rsidR="00435E88" w:rsidRPr="00FC71BC">
        <w:rPr>
          <w:rFonts w:ascii="GHEA Grapalat" w:hAnsi="GHEA Grapalat"/>
          <w:i w:val="0"/>
          <w:spacing w:val="6"/>
          <w:sz w:val="22"/>
          <w:szCs w:val="22"/>
          <w:lang w:val="hy-AM"/>
        </w:rPr>
        <w:t>СНКО</w:t>
      </w:r>
      <w:r w:rsidR="000F7381" w:rsidRPr="007509BC">
        <w:rPr>
          <w:rFonts w:ascii="GHEA Grapalat" w:hAnsi="GHEA Grapalat"/>
          <w:i w:val="0"/>
          <w:sz w:val="24"/>
          <w:szCs w:val="24"/>
        </w:rPr>
        <w:t>, находящийся по адресу:</w:t>
      </w:r>
      <w:r w:rsidR="000F7381" w:rsidRPr="007509BC">
        <w:rPr>
          <w:rFonts w:ascii="GHEA Grapalat" w:hAnsi="GHEA Grapalat"/>
          <w:i w:val="0"/>
          <w:iCs/>
          <w:sz w:val="24"/>
          <w:szCs w:val="24"/>
        </w:rPr>
        <w:t xml:space="preserve"> РА</w:t>
      </w:r>
      <w:r w:rsidR="000F7381" w:rsidRPr="007509BC">
        <w:rPr>
          <w:rFonts w:ascii="GHEA Grapalat" w:hAnsi="GHEA Grapalat"/>
          <w:lang w:val="hy-AM"/>
        </w:rPr>
        <w:t xml:space="preserve"> </w:t>
      </w:r>
      <w:r w:rsidR="000F7381" w:rsidRPr="007509BC">
        <w:rPr>
          <w:rFonts w:ascii="GHEA Grapalat" w:hAnsi="GHEA Grapalat"/>
          <w:i w:val="0"/>
          <w:sz w:val="24"/>
          <w:szCs w:val="24"/>
        </w:rPr>
        <w:t xml:space="preserve">Ширакская область, </w:t>
      </w:r>
      <w:proofErr w:type="spellStart"/>
      <w:r w:rsidR="00435E88">
        <w:rPr>
          <w:rFonts w:ascii="GHEA Grapalat" w:hAnsi="GHEA Grapalat"/>
          <w:i w:val="0"/>
          <w:sz w:val="24"/>
          <w:szCs w:val="24"/>
        </w:rPr>
        <w:t>Ашоцк</w:t>
      </w:r>
      <w:proofErr w:type="spellEnd"/>
      <w:r w:rsidR="00435E88">
        <w:rPr>
          <w:rFonts w:ascii="GHEA Grapalat" w:hAnsi="GHEA Grapalat"/>
          <w:i w:val="0"/>
          <w:sz w:val="24"/>
          <w:szCs w:val="24"/>
        </w:rPr>
        <w:t xml:space="preserve"> Площадь 1 корпус</w:t>
      </w:r>
      <w:r w:rsidR="000F7381">
        <w:rPr>
          <w:rFonts w:ascii="GHEA Grapalat" w:hAnsi="GHEA Grapalat"/>
          <w:i w:val="0"/>
          <w:sz w:val="24"/>
          <w:szCs w:val="24"/>
        </w:rPr>
        <w:t xml:space="preserve">   </w:t>
      </w:r>
      <w:r w:rsidR="000F7381" w:rsidRPr="007509BC">
        <w:rPr>
          <w:rFonts w:ascii="GHEA Grapalat" w:hAnsi="GHEA Grapalat"/>
          <w:i w:val="0"/>
          <w:sz w:val="16"/>
          <w:szCs w:val="16"/>
        </w:rPr>
        <w:t xml:space="preserve"> </w:t>
      </w:r>
      <w:r w:rsidR="000F7381" w:rsidRPr="007509BC">
        <w:rPr>
          <w:rFonts w:ascii="GHEA Grapalat" w:hAnsi="GHEA Grapalat"/>
          <w:i w:val="0"/>
          <w:sz w:val="24"/>
          <w:szCs w:val="24"/>
        </w:rPr>
        <w:t>объявляет запрос котировки, который проводится одним этапом.</w:t>
      </w:r>
    </w:p>
    <w:p w14:paraId="34B72439" w14:textId="77777777" w:rsidR="00782D60" w:rsidRPr="00782D60" w:rsidRDefault="00A20B69" w:rsidP="000F7381">
      <w:pPr>
        <w:pStyle w:val="a3"/>
        <w:widowControl w:val="0"/>
        <w:spacing w:line="240" w:lineRule="auto"/>
        <w:ind w:firstLine="709"/>
        <w:jc w:val="left"/>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70F56D4E" w14:textId="4204083A" w:rsidR="00341A74" w:rsidRPr="003A1EBB" w:rsidRDefault="00435E88" w:rsidP="00B46D58">
      <w:pPr>
        <w:pStyle w:val="a3"/>
        <w:widowControl w:val="0"/>
        <w:spacing w:line="240" w:lineRule="auto"/>
        <w:ind w:firstLine="0"/>
        <w:rPr>
          <w:rFonts w:ascii="GHEA Grapalat" w:hAnsi="GHEA Grapalat"/>
          <w:i w:val="0"/>
          <w:sz w:val="24"/>
          <w:szCs w:val="24"/>
        </w:rPr>
      </w:pPr>
      <w:r>
        <w:rPr>
          <w:rFonts w:ascii="GHEA Grapalat" w:hAnsi="GHEA Grapalat"/>
          <w:b/>
          <w:bCs/>
          <w:i w:val="0"/>
          <w:sz w:val="24"/>
          <w:szCs w:val="24"/>
          <w:lang w:val="hy-AM"/>
        </w:rPr>
        <w:t>«</w:t>
      </w:r>
      <w:r w:rsidR="00172813">
        <w:rPr>
          <w:rFonts w:ascii="GHEA Grapalat" w:hAnsi="GHEA Grapalat"/>
          <w:b/>
          <w:bCs/>
          <w:i w:val="0"/>
          <w:sz w:val="24"/>
          <w:szCs w:val="24"/>
        </w:rPr>
        <w:t>Автомобильных масел и смазочных материалов</w:t>
      </w:r>
      <w:r>
        <w:rPr>
          <w:rFonts w:ascii="GHEA Grapalat" w:hAnsi="GHEA Grapalat"/>
          <w:b/>
          <w:bCs/>
          <w:i w:val="0"/>
          <w:sz w:val="24"/>
          <w:szCs w:val="24"/>
        </w:rPr>
        <w:t>»</w:t>
      </w:r>
      <w:r w:rsidR="000F7381" w:rsidRPr="000F7381">
        <w:rPr>
          <w:rFonts w:ascii="GHEA Grapalat" w:hAnsi="GHEA Grapalat"/>
          <w:i w:val="0"/>
          <w:sz w:val="24"/>
          <w:szCs w:val="24"/>
        </w:rPr>
        <w:t xml:space="preserve"> </w:t>
      </w:r>
      <w:r w:rsidR="00782D60">
        <w:rPr>
          <w:rFonts w:ascii="GHEA Grapalat" w:hAnsi="GHEA Grapalat"/>
          <w:i w:val="0"/>
          <w:sz w:val="24"/>
          <w:szCs w:val="24"/>
        </w:rPr>
        <w:t xml:space="preserve"> (далее — договор).</w:t>
      </w:r>
    </w:p>
    <w:p w14:paraId="126F37EF" w14:textId="77777777" w:rsidR="00311076" w:rsidRPr="003A1EBB" w:rsidRDefault="00782D60" w:rsidP="00E12D09">
      <w:pPr>
        <w:pStyle w:val="a3"/>
        <w:widowControl w:val="0"/>
        <w:spacing w:after="160" w:line="240" w:lineRule="auto"/>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Pr="00782D60">
        <w:rPr>
          <w:rFonts w:ascii="GHEA Grapalat" w:hAnsi="GHEA Grapalat"/>
          <w:i w:val="0"/>
          <w:sz w:val="16"/>
          <w:szCs w:val="16"/>
        </w:rPr>
        <w:t>товара</w:t>
      </w:r>
    </w:p>
    <w:p w14:paraId="4FC18332"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4DD2F7EB" w14:textId="77777777" w:rsidR="001E6506" w:rsidRPr="00F677F1"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317DDBA6" w14:textId="77777777"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44602AA6"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55C781B9" w14:textId="027562E0" w:rsidR="003F6ED1" w:rsidRPr="00E271FA" w:rsidRDefault="003F6ED1" w:rsidP="00E271FA">
      <w:pPr>
        <w:pStyle w:val="a3"/>
        <w:widowControl w:val="0"/>
        <w:spacing w:after="160"/>
        <w:ind w:firstLine="567"/>
        <w:rPr>
          <w:rFonts w:ascii="GHEA Grapalat" w:hAnsi="GHEA Grapalat"/>
          <w:i w:val="0"/>
          <w:spacing w:val="6"/>
          <w:sz w:val="24"/>
          <w:szCs w:val="24"/>
        </w:rPr>
      </w:pPr>
      <w:r w:rsidRPr="000F11E5">
        <w:rPr>
          <w:rFonts w:ascii="GHEA Grapalat" w:hAnsi="GHEA Grapalat"/>
          <w:i w:val="0"/>
          <w:sz w:val="24"/>
          <w:szCs w:val="24"/>
        </w:rPr>
        <w:t xml:space="preserve">Заявки на </w:t>
      </w:r>
      <w:proofErr w:type="spellStart"/>
      <w:r>
        <w:rPr>
          <w:rFonts w:ascii="GHEA Grapalat" w:hAnsi="GHEA Grapalat"/>
          <w:i w:val="0"/>
          <w:sz w:val="24"/>
          <w:szCs w:val="24"/>
        </w:rPr>
        <w:t>на</w:t>
      </w:r>
      <w:proofErr w:type="spellEnd"/>
      <w:r>
        <w:rPr>
          <w:rFonts w:ascii="GHEA Grapalat" w:hAnsi="GHEA Grapalat"/>
          <w:i w:val="0"/>
          <w:sz w:val="24"/>
          <w:szCs w:val="24"/>
        </w:rPr>
        <w:t xml:space="preserve"> </w:t>
      </w:r>
      <w:r w:rsidR="000F7381">
        <w:rPr>
          <w:rFonts w:ascii="GHEA Grapalat" w:hAnsi="GHEA Grapalat"/>
          <w:i w:val="0"/>
          <w:sz w:val="24"/>
          <w:szCs w:val="24"/>
        </w:rPr>
        <w:t>запрос котировок</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r w:rsidR="00E271FA">
        <w:rPr>
          <w:rFonts w:ascii="GHEA Grapalat" w:hAnsi="GHEA Grapalat"/>
          <w:i w:val="0"/>
          <w:spacing w:val="6"/>
          <w:sz w:val="24"/>
          <w:szCs w:val="24"/>
          <w:lang w:val="hy-AM"/>
        </w:rPr>
        <w:t xml:space="preserve"> </w:t>
      </w:r>
      <w:proofErr w:type="spellStart"/>
      <w:r w:rsidR="00435E88">
        <w:rPr>
          <w:rFonts w:ascii="GHEA Grapalat" w:hAnsi="GHEA Grapalat"/>
          <w:i w:val="0"/>
          <w:sz w:val="24"/>
          <w:szCs w:val="24"/>
        </w:rPr>
        <w:t>Ашоцк</w:t>
      </w:r>
      <w:proofErr w:type="spellEnd"/>
      <w:r w:rsidR="00435E88">
        <w:rPr>
          <w:rFonts w:ascii="GHEA Grapalat" w:hAnsi="GHEA Grapalat"/>
          <w:i w:val="0"/>
          <w:sz w:val="24"/>
          <w:szCs w:val="24"/>
        </w:rPr>
        <w:t xml:space="preserve">  Площадь 1 корпус</w:t>
      </w:r>
      <w:r w:rsidR="00C42473">
        <w:rPr>
          <w:rFonts w:ascii="GHEA Grapalat" w:hAnsi="GHEA Grapalat"/>
          <w:i w:val="0"/>
          <w:sz w:val="24"/>
          <w:szCs w:val="24"/>
        </w:rPr>
        <w:t xml:space="preserve">  </w:t>
      </w:r>
      <w:r w:rsidRPr="000F0CA8">
        <w:rPr>
          <w:rFonts w:ascii="GHEA Grapalat" w:hAnsi="GHEA Grapalat"/>
          <w:i w:val="0"/>
          <w:sz w:val="24"/>
          <w:szCs w:val="24"/>
        </w:rPr>
        <w:t xml:space="preserve">в документарной форме, до </w:t>
      </w:r>
      <w:r w:rsidR="007003A4">
        <w:rPr>
          <w:rFonts w:ascii="GHEA Grapalat" w:hAnsi="GHEA Grapalat"/>
          <w:i w:val="0"/>
          <w:sz w:val="24"/>
          <w:szCs w:val="24"/>
          <w:u w:val="single"/>
          <w:lang w:val="hy-AM"/>
        </w:rPr>
        <w:t>11։30</w:t>
      </w:r>
      <w:r w:rsidR="00C42473">
        <w:rPr>
          <w:rFonts w:ascii="GHEA Grapalat" w:hAnsi="GHEA Grapalat"/>
          <w:i w:val="0"/>
          <w:sz w:val="24"/>
          <w:szCs w:val="24"/>
          <w:lang w:val="hy-AM"/>
        </w:rPr>
        <w:t xml:space="preserve"> </w:t>
      </w:r>
      <w:r w:rsidRPr="000F0CA8">
        <w:rPr>
          <w:rFonts w:ascii="GHEA Grapalat" w:hAnsi="GHEA Grapalat"/>
          <w:i w:val="0"/>
          <w:sz w:val="24"/>
          <w:szCs w:val="24"/>
        </w:rPr>
        <w:t>часов _</w:t>
      </w:r>
      <w:r w:rsidR="00C42473">
        <w:rPr>
          <w:rFonts w:ascii="GHEA Grapalat" w:hAnsi="GHEA Grapalat"/>
          <w:i w:val="0"/>
          <w:sz w:val="24"/>
          <w:szCs w:val="24"/>
          <w:lang w:val="hy-AM"/>
        </w:rPr>
        <w:t>7</w:t>
      </w:r>
      <w:r w:rsidRPr="000F0CA8">
        <w:rPr>
          <w:rFonts w:ascii="GHEA Grapalat" w:hAnsi="GHEA Grapalat"/>
          <w:i w:val="0"/>
          <w:sz w:val="24"/>
          <w:szCs w:val="24"/>
        </w:rPr>
        <w:t xml:space="preserve">-го дня со дня опубликования настоящего объявления. Кроме армянского языка заявки могут </w:t>
      </w:r>
      <w:r w:rsidRPr="000F0CA8">
        <w:rPr>
          <w:rFonts w:ascii="GHEA Grapalat" w:hAnsi="GHEA Grapalat"/>
          <w:i w:val="0"/>
          <w:sz w:val="24"/>
          <w:szCs w:val="24"/>
        </w:rPr>
        <w:lastRenderedPageBreak/>
        <w:t>быть поданы также на английском или русско</w:t>
      </w:r>
      <w:r>
        <w:rPr>
          <w:rFonts w:ascii="GHEA Grapalat" w:hAnsi="GHEA Grapalat"/>
          <w:i w:val="0"/>
          <w:sz w:val="24"/>
          <w:szCs w:val="24"/>
        </w:rPr>
        <w:t>м языке.</w:t>
      </w:r>
    </w:p>
    <w:p w14:paraId="61C87956" w14:textId="5FDA4E06" w:rsidR="003F6ED1" w:rsidRPr="000F11E5" w:rsidRDefault="003F6ED1" w:rsidP="001516B2">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proofErr w:type="spellStart"/>
      <w:r w:rsidR="00435E88">
        <w:rPr>
          <w:rFonts w:ascii="GHEA Grapalat" w:hAnsi="GHEA Grapalat"/>
          <w:i w:val="0"/>
          <w:sz w:val="24"/>
          <w:szCs w:val="24"/>
        </w:rPr>
        <w:t>Ашоцк</w:t>
      </w:r>
      <w:proofErr w:type="spellEnd"/>
      <w:r w:rsidR="00435E88">
        <w:rPr>
          <w:rFonts w:ascii="GHEA Grapalat" w:hAnsi="GHEA Grapalat"/>
          <w:i w:val="0"/>
          <w:sz w:val="24"/>
          <w:szCs w:val="24"/>
        </w:rPr>
        <w:t xml:space="preserve">  Площадь 1 корпус</w:t>
      </w:r>
      <w:r w:rsidRPr="000F0CA8">
        <w:rPr>
          <w:rFonts w:ascii="GHEA Grapalat" w:hAnsi="GHEA Grapalat"/>
          <w:i w:val="0"/>
          <w:sz w:val="24"/>
          <w:szCs w:val="24"/>
        </w:rPr>
        <w:t>, в __</w:t>
      </w:r>
      <w:r w:rsidR="007003A4">
        <w:rPr>
          <w:rFonts w:ascii="GHEA Grapalat" w:hAnsi="GHEA Grapalat"/>
          <w:i w:val="0"/>
          <w:sz w:val="24"/>
          <w:szCs w:val="24"/>
          <w:u w:val="single"/>
          <w:lang w:val="hy-AM"/>
        </w:rPr>
        <w:t>11։30</w:t>
      </w:r>
      <w:r>
        <w:rPr>
          <w:rFonts w:ascii="GHEA Grapalat" w:hAnsi="GHEA Grapalat"/>
          <w:i w:val="0"/>
          <w:sz w:val="24"/>
          <w:szCs w:val="24"/>
        </w:rPr>
        <w:t>_ часов "</w:t>
      </w:r>
      <w:r w:rsidR="00172813">
        <w:rPr>
          <w:rFonts w:ascii="GHEA Grapalat" w:hAnsi="GHEA Grapalat"/>
          <w:i w:val="0"/>
          <w:sz w:val="24"/>
          <w:szCs w:val="24"/>
          <w:lang w:val="hy-AM"/>
        </w:rPr>
        <w:t>1</w:t>
      </w:r>
      <w:r w:rsidR="00D621B4">
        <w:rPr>
          <w:rFonts w:ascii="GHEA Grapalat" w:hAnsi="GHEA Grapalat"/>
          <w:i w:val="0"/>
          <w:sz w:val="24"/>
          <w:szCs w:val="24"/>
          <w:lang w:val="en-US"/>
        </w:rPr>
        <w:t>4</w:t>
      </w:r>
      <w:r>
        <w:rPr>
          <w:rFonts w:ascii="GHEA Grapalat" w:hAnsi="GHEA Grapalat"/>
          <w:i w:val="0"/>
          <w:sz w:val="24"/>
          <w:szCs w:val="24"/>
        </w:rPr>
        <w:t>" "</w:t>
      </w:r>
      <w:r w:rsidR="00512009" w:rsidRPr="00AA4B5D">
        <w:rPr>
          <w:rFonts w:ascii="GHEA Grapalat" w:hAnsi="GHEA Grapalat"/>
          <w:i w:val="0"/>
          <w:sz w:val="24"/>
          <w:szCs w:val="24"/>
        </w:rPr>
        <w:t>0</w:t>
      </w:r>
      <w:r w:rsidR="00172813">
        <w:rPr>
          <w:rFonts w:ascii="GHEA Grapalat" w:hAnsi="GHEA Grapalat"/>
          <w:i w:val="0"/>
          <w:sz w:val="24"/>
          <w:szCs w:val="24"/>
          <w:lang w:val="hy-AM"/>
        </w:rPr>
        <w:t>4</w:t>
      </w:r>
      <w:r>
        <w:rPr>
          <w:rFonts w:ascii="GHEA Grapalat" w:hAnsi="GHEA Grapalat"/>
          <w:i w:val="0"/>
          <w:sz w:val="24"/>
          <w:szCs w:val="24"/>
        </w:rPr>
        <w:t>" "</w:t>
      </w:r>
      <w:r w:rsidR="00C42473">
        <w:rPr>
          <w:rFonts w:ascii="GHEA Grapalat" w:hAnsi="GHEA Grapalat"/>
          <w:i w:val="0"/>
          <w:sz w:val="24"/>
          <w:szCs w:val="24"/>
          <w:lang w:val="hy-AM"/>
        </w:rPr>
        <w:t>202</w:t>
      </w:r>
      <w:r w:rsidR="00512009" w:rsidRPr="00AA4B5D">
        <w:rPr>
          <w:rFonts w:ascii="GHEA Grapalat" w:hAnsi="GHEA Grapalat"/>
          <w:i w:val="0"/>
          <w:sz w:val="24"/>
          <w:szCs w:val="24"/>
        </w:rPr>
        <w:t>6</w:t>
      </w:r>
      <w:r w:rsidR="00876ACE" w:rsidRPr="000B425C">
        <w:rPr>
          <w:rFonts w:ascii="GHEA Grapalat" w:hAnsi="GHEA Grapalat"/>
          <w:i w:val="0"/>
          <w:sz w:val="24"/>
          <w:szCs w:val="24"/>
        </w:rPr>
        <w:t>”</w:t>
      </w:r>
      <w:r>
        <w:rPr>
          <w:rFonts w:ascii="GHEA Grapalat" w:hAnsi="GHEA Grapalat"/>
          <w:i w:val="0"/>
          <w:sz w:val="24"/>
          <w:szCs w:val="24"/>
        </w:rPr>
        <w:t>.</w:t>
      </w:r>
    </w:p>
    <w:p w14:paraId="62E3BDFE" w14:textId="77777777" w:rsidR="002C09AA" w:rsidRPr="001B32D9" w:rsidRDefault="002C09AA" w:rsidP="002C09AA">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55FCACBD" w14:textId="77777777"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597BA4FA" w14:textId="0E3FD20D" w:rsidR="00C42473" w:rsidRPr="007509BC" w:rsidRDefault="00876ACE" w:rsidP="00C42473">
      <w:pPr>
        <w:pStyle w:val="a3"/>
        <w:widowControl w:val="0"/>
        <w:spacing w:line="240" w:lineRule="auto"/>
        <w:ind w:firstLine="0"/>
        <w:rPr>
          <w:rFonts w:ascii="GHEA Grapalat" w:hAnsi="GHEA Grapalat"/>
          <w:i w:val="0"/>
          <w:iCs/>
          <w:sz w:val="32"/>
          <w:szCs w:val="32"/>
        </w:rPr>
      </w:pPr>
      <w:r>
        <w:rPr>
          <w:rFonts w:ascii="GHEA Grapalat" w:hAnsi="GHEA Grapalat"/>
          <w:i w:val="0"/>
          <w:iCs/>
          <w:sz w:val="24"/>
          <w:szCs w:val="24"/>
        </w:rPr>
        <w:t>Петросян Арман</w:t>
      </w:r>
      <w:r w:rsidR="00C42473" w:rsidRPr="007509BC">
        <w:rPr>
          <w:rFonts w:ascii="GHEA Grapalat" w:hAnsi="GHEA Grapalat"/>
          <w:i w:val="0"/>
          <w:iCs/>
          <w:sz w:val="24"/>
          <w:szCs w:val="24"/>
        </w:rPr>
        <w:t xml:space="preserve"> </w:t>
      </w:r>
    </w:p>
    <w:p w14:paraId="7774EE3F" w14:textId="402169AF" w:rsidR="00C42473" w:rsidRPr="007509BC" w:rsidRDefault="00C42473" w:rsidP="00C42473">
      <w:pPr>
        <w:pStyle w:val="a3"/>
        <w:widowControl w:val="0"/>
        <w:spacing w:after="160" w:line="240" w:lineRule="auto"/>
        <w:ind w:left="1701" w:firstLine="0"/>
        <w:jc w:val="left"/>
        <w:rPr>
          <w:rFonts w:ascii="GHEA Grapalat" w:hAnsi="GHEA Grapalat"/>
          <w:i w:val="0"/>
          <w:sz w:val="24"/>
          <w:szCs w:val="24"/>
          <w:u w:val="single"/>
        </w:rPr>
      </w:pPr>
      <w:r w:rsidRPr="007509BC">
        <w:rPr>
          <w:rFonts w:ascii="GHEA Grapalat" w:hAnsi="GHEA Grapalat"/>
          <w:i w:val="0"/>
          <w:sz w:val="24"/>
          <w:szCs w:val="24"/>
        </w:rPr>
        <w:t xml:space="preserve">Телефон </w:t>
      </w:r>
      <w:r w:rsidRPr="007509BC">
        <w:rPr>
          <w:rFonts w:ascii="GHEA Grapalat" w:hAnsi="GHEA Grapalat"/>
          <w:i w:val="0"/>
          <w:iCs/>
          <w:lang w:val="hy-AM"/>
        </w:rPr>
        <w:t xml:space="preserve">+374 </w:t>
      </w:r>
      <w:r w:rsidR="00512009" w:rsidRPr="00AA4B5D">
        <w:rPr>
          <w:rFonts w:ascii="GHEA Grapalat" w:hAnsi="GHEA Grapalat"/>
          <w:i w:val="0"/>
          <w:iCs/>
        </w:rPr>
        <w:t>44</w:t>
      </w:r>
      <w:r w:rsidRPr="007509BC">
        <w:rPr>
          <w:rFonts w:ascii="GHEA Grapalat" w:hAnsi="GHEA Grapalat"/>
          <w:i w:val="0"/>
          <w:iCs/>
          <w:lang w:val="hy-AM"/>
        </w:rPr>
        <w:t xml:space="preserve"> 99 33 31</w:t>
      </w:r>
    </w:p>
    <w:p w14:paraId="5BE4E883" w14:textId="77777777" w:rsidR="00C42473" w:rsidRPr="007509BC" w:rsidRDefault="00C42473" w:rsidP="00C42473">
      <w:pPr>
        <w:pStyle w:val="a3"/>
        <w:widowControl w:val="0"/>
        <w:spacing w:after="160" w:line="240" w:lineRule="auto"/>
        <w:ind w:left="1701" w:firstLine="0"/>
        <w:jc w:val="left"/>
        <w:rPr>
          <w:rFonts w:ascii="GHEA Grapalat" w:hAnsi="GHEA Grapalat"/>
          <w:i w:val="0"/>
          <w:iCs/>
          <w:sz w:val="24"/>
          <w:szCs w:val="24"/>
          <w:u w:val="single"/>
        </w:rPr>
      </w:pPr>
      <w:r w:rsidRPr="007509BC">
        <w:rPr>
          <w:rFonts w:ascii="GHEA Grapalat" w:hAnsi="GHEA Grapalat"/>
          <w:i w:val="0"/>
          <w:sz w:val="24"/>
          <w:szCs w:val="24"/>
        </w:rPr>
        <w:t xml:space="preserve">Электронная почта </w:t>
      </w:r>
      <w:hyperlink r:id="rId8" w:history="1">
        <w:r w:rsidRPr="007509BC">
          <w:rPr>
            <w:rStyle w:val="a9"/>
            <w:rFonts w:ascii="GHEA Grapalat" w:hAnsi="GHEA Grapalat"/>
            <w:i w:val="0"/>
            <w:iCs/>
            <w:lang w:val="af-ZA"/>
          </w:rPr>
          <w:t>smartbidcons@gmail.com</w:t>
        </w:r>
      </w:hyperlink>
    </w:p>
    <w:p w14:paraId="77B8CCB8" w14:textId="77777777" w:rsidR="00915A97" w:rsidRPr="00D5443D" w:rsidRDefault="00C42473" w:rsidP="003B095D">
      <w:pPr>
        <w:pStyle w:val="a3"/>
        <w:widowControl w:val="0"/>
        <w:spacing w:after="160" w:line="240" w:lineRule="auto"/>
        <w:ind w:hanging="1418"/>
        <w:jc w:val="center"/>
        <w:rPr>
          <w:rFonts w:ascii="GHEA Grapalat" w:hAnsi="GHEA Grapalat"/>
          <w:i w:val="0"/>
          <w:sz w:val="16"/>
          <w:szCs w:val="16"/>
        </w:rPr>
      </w:pPr>
      <w:r w:rsidRPr="007509BC">
        <w:rPr>
          <w:rFonts w:ascii="GHEA Grapalat" w:hAnsi="GHEA Grapalat"/>
          <w:i w:val="0"/>
          <w:sz w:val="24"/>
          <w:szCs w:val="24"/>
        </w:rPr>
        <w:t xml:space="preserve">Заказчик </w:t>
      </w:r>
      <w:r w:rsidRPr="00253684">
        <w:rPr>
          <w:rFonts w:ascii="GHEA Grapalat" w:hAnsi="GHEA Grapalat"/>
          <w:iCs/>
          <w:spacing w:val="6"/>
          <w:lang w:val="hy-AM"/>
        </w:rPr>
        <w:t>«</w:t>
      </w:r>
      <w:r w:rsidR="00FC71BC">
        <w:rPr>
          <w:rFonts w:ascii="GHEA Grapalat" w:hAnsi="GHEA Grapalat"/>
          <w:i w:val="0"/>
          <w:iCs/>
          <w:sz w:val="24"/>
          <w:szCs w:val="24"/>
          <w:lang w:val="hy-AM"/>
        </w:rPr>
        <w:t>Коммунальная служба Ашоцк» СНКО</w:t>
      </w:r>
      <w:r w:rsidRPr="007509BC">
        <w:rPr>
          <w:rFonts w:ascii="GHEA Grapalat" w:hAnsi="GHEA Grapalat" w:cs="Sylfaen"/>
          <w:b/>
        </w:rPr>
        <w:t xml:space="preserve"> </w:t>
      </w:r>
      <w:r w:rsidR="00915A97">
        <w:rPr>
          <w:rFonts w:ascii="GHEA Grapalat" w:hAnsi="GHEA Grapalat" w:cs="Sylfaen"/>
          <w:b/>
        </w:rPr>
        <w:br w:type="page"/>
      </w:r>
    </w:p>
    <w:p w14:paraId="0792949A" w14:textId="77777777"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1D5B7ED6" w14:textId="1CA5CBAB" w:rsidR="00096865" w:rsidRPr="007E244B" w:rsidRDefault="005D7731" w:rsidP="00B46D58">
      <w:pPr>
        <w:pStyle w:val="aa"/>
        <w:widowControl w:val="0"/>
        <w:spacing w:after="160"/>
        <w:ind w:firstLine="567"/>
        <w:jc w:val="right"/>
        <w:rPr>
          <w:rFonts w:ascii="GHEA Grapalat" w:hAnsi="GHEA Grapalat"/>
          <w:i/>
        </w:rPr>
      </w:pPr>
      <w:r w:rsidRPr="00876ACE">
        <w:rPr>
          <w:rFonts w:ascii="GHEA Grapalat" w:hAnsi="GHEA Grapalat"/>
        </w:rPr>
        <w:t>Решением Оценочной комиссии открытого конкурса</w:t>
      </w:r>
      <w:r w:rsidR="001B32D9" w:rsidRPr="00876ACE">
        <w:rPr>
          <w:rFonts w:ascii="GHEA Grapalat" w:hAnsi="GHEA Grapalat" w:cs="Sylfaen"/>
          <w:i/>
        </w:rPr>
        <w:br/>
      </w:r>
      <w:r w:rsidR="00096865" w:rsidRPr="00876ACE">
        <w:rPr>
          <w:rFonts w:ascii="GHEA Grapalat" w:hAnsi="GHEA Grapalat"/>
          <w:i/>
        </w:rPr>
        <w:t xml:space="preserve">под кодом </w:t>
      </w:r>
      <w:r w:rsidR="00172813">
        <w:rPr>
          <w:rFonts w:ascii="GHEA Grapalat" w:hAnsi="GHEA Grapalat"/>
          <w:i/>
        </w:rPr>
        <w:t>SHMAHKS-GH-APZB-26/13</w:t>
      </w:r>
      <w:r w:rsidR="001B32D9" w:rsidRPr="007E244B">
        <w:rPr>
          <w:rFonts w:ascii="GHEA Grapalat" w:hAnsi="GHEA Grapalat" w:cs="Times Armenian"/>
          <w:i/>
        </w:rPr>
        <w:br/>
      </w:r>
      <w:r w:rsidR="00A46F92" w:rsidRPr="007E244B">
        <w:rPr>
          <w:rFonts w:ascii="GHEA Grapalat" w:hAnsi="GHEA Grapalat"/>
          <w:i/>
        </w:rPr>
        <w:t xml:space="preserve">№ </w:t>
      </w:r>
      <w:r w:rsidR="00096865" w:rsidRPr="007E244B">
        <w:rPr>
          <w:rFonts w:ascii="GHEA Grapalat" w:hAnsi="GHEA Grapalat"/>
          <w:i/>
        </w:rPr>
        <w:t>_</w:t>
      </w:r>
      <w:r w:rsidR="000F7381" w:rsidRPr="007E244B">
        <w:rPr>
          <w:rFonts w:ascii="GHEA Grapalat" w:hAnsi="GHEA Grapalat"/>
          <w:i/>
          <w:lang w:val="hy-AM"/>
        </w:rPr>
        <w:t>1</w:t>
      </w:r>
      <w:r w:rsidR="00096865" w:rsidRPr="007E244B">
        <w:rPr>
          <w:rFonts w:ascii="GHEA Grapalat" w:hAnsi="GHEA Grapalat"/>
          <w:i/>
        </w:rPr>
        <w:t xml:space="preserve"> от </w:t>
      </w:r>
      <w:r w:rsidR="00172813">
        <w:rPr>
          <w:rFonts w:ascii="GHEA Grapalat" w:hAnsi="GHEA Grapalat"/>
          <w:i/>
          <w:lang w:val="hy-AM"/>
        </w:rPr>
        <w:t>0</w:t>
      </w:r>
      <w:r w:rsidR="00D621B4" w:rsidRPr="00BE550B">
        <w:rPr>
          <w:rFonts w:ascii="GHEA Grapalat" w:hAnsi="GHEA Grapalat"/>
          <w:i/>
        </w:rPr>
        <w:t>7</w:t>
      </w:r>
      <w:r w:rsidR="00A92D7E" w:rsidRPr="007E244B">
        <w:rPr>
          <w:rFonts w:ascii="Cambria Math" w:hAnsi="Cambria Math" w:cs="Cambria Math"/>
          <w:i/>
          <w:lang w:val="hy-AM"/>
        </w:rPr>
        <w:t>․</w:t>
      </w:r>
      <w:r w:rsidR="007E244B" w:rsidRPr="007E244B">
        <w:rPr>
          <w:rFonts w:ascii="GHEA Grapalat" w:hAnsi="GHEA Grapalat" w:cs="Cambria Math"/>
          <w:i/>
        </w:rPr>
        <w:t>0</w:t>
      </w:r>
      <w:r w:rsidR="00172813">
        <w:rPr>
          <w:rFonts w:ascii="GHEA Grapalat" w:hAnsi="GHEA Grapalat" w:cs="Cambria Math"/>
          <w:i/>
          <w:lang w:val="hy-AM"/>
        </w:rPr>
        <w:t>4</w:t>
      </w:r>
      <w:r w:rsidR="00A92D7E" w:rsidRPr="007E244B">
        <w:rPr>
          <w:rFonts w:ascii="Cambria Math" w:hAnsi="Cambria Math" w:cs="Cambria Math"/>
          <w:i/>
          <w:lang w:val="hy-AM"/>
        </w:rPr>
        <w:t>․</w:t>
      </w:r>
      <w:r w:rsidR="00096865" w:rsidRPr="007E244B">
        <w:rPr>
          <w:rFonts w:ascii="GHEA Grapalat" w:hAnsi="GHEA Grapalat"/>
          <w:i/>
        </w:rPr>
        <w:t>20</w:t>
      </w:r>
      <w:r w:rsidR="000F7381" w:rsidRPr="007E244B">
        <w:rPr>
          <w:rFonts w:ascii="GHEA Grapalat" w:hAnsi="GHEA Grapalat"/>
          <w:i/>
          <w:lang w:val="hy-AM"/>
        </w:rPr>
        <w:t>2</w:t>
      </w:r>
      <w:r w:rsidR="007E244B" w:rsidRPr="007E244B">
        <w:rPr>
          <w:rFonts w:ascii="GHEA Grapalat" w:hAnsi="GHEA Grapalat"/>
          <w:i/>
        </w:rPr>
        <w:t>6</w:t>
      </w:r>
      <w:r w:rsidR="009F10E4" w:rsidRPr="007E244B">
        <w:rPr>
          <w:rFonts w:ascii="GHEA Grapalat" w:hAnsi="GHEA Grapalat"/>
          <w:i/>
        </w:rPr>
        <w:t xml:space="preserve"> </w:t>
      </w:r>
      <w:r w:rsidR="00096865" w:rsidRPr="007E244B">
        <w:rPr>
          <w:rFonts w:ascii="GHEA Grapalat" w:hAnsi="GHEA Grapalat"/>
          <w:i/>
        </w:rPr>
        <w:t>г.</w:t>
      </w:r>
    </w:p>
    <w:p w14:paraId="5A1D95A2" w14:textId="77777777" w:rsidR="00096865" w:rsidRPr="009044F1" w:rsidRDefault="00096865" w:rsidP="00B46D58">
      <w:pPr>
        <w:pStyle w:val="aa"/>
        <w:widowControl w:val="0"/>
        <w:spacing w:after="160"/>
        <w:ind w:right="-7" w:firstLine="567"/>
        <w:jc w:val="center"/>
        <w:rPr>
          <w:rFonts w:ascii="GHEA Grapalat" w:hAnsi="GHEA Grapalat"/>
        </w:rPr>
      </w:pPr>
    </w:p>
    <w:p w14:paraId="3C02430A" w14:textId="77777777" w:rsidR="00096865" w:rsidRPr="003A1EBB" w:rsidRDefault="00096865" w:rsidP="00B46D58">
      <w:pPr>
        <w:pStyle w:val="aa"/>
        <w:widowControl w:val="0"/>
        <w:spacing w:after="160"/>
        <w:ind w:right="-7" w:firstLine="567"/>
        <w:jc w:val="center"/>
        <w:rPr>
          <w:rFonts w:ascii="GHEA Grapalat" w:hAnsi="GHEA Grapalat"/>
        </w:rPr>
      </w:pPr>
    </w:p>
    <w:p w14:paraId="3DD2B2A5" w14:textId="77777777" w:rsidR="000763E5" w:rsidRPr="003A1EBB" w:rsidRDefault="000763E5" w:rsidP="00B46D58">
      <w:pPr>
        <w:pStyle w:val="aa"/>
        <w:widowControl w:val="0"/>
        <w:spacing w:after="160"/>
        <w:ind w:right="-7" w:firstLine="567"/>
        <w:jc w:val="center"/>
        <w:rPr>
          <w:rFonts w:ascii="GHEA Grapalat" w:hAnsi="GHEA Grapalat"/>
        </w:rPr>
      </w:pPr>
    </w:p>
    <w:p w14:paraId="571C3FE1" w14:textId="77777777" w:rsidR="00096865" w:rsidRPr="009044F1" w:rsidRDefault="00FC71BC" w:rsidP="00B46D58">
      <w:pPr>
        <w:pStyle w:val="aa"/>
        <w:widowControl w:val="0"/>
        <w:spacing w:after="160"/>
        <w:ind w:right="-7" w:firstLine="567"/>
        <w:jc w:val="center"/>
        <w:rPr>
          <w:rFonts w:ascii="GHEA Grapalat" w:hAnsi="GHEA Grapalat"/>
        </w:rPr>
      </w:pPr>
      <w:r>
        <w:rPr>
          <w:rFonts w:ascii="GHEA Grapalat" w:hAnsi="GHEA Grapalat"/>
          <w:i/>
          <w:lang w:val="hy-AM"/>
        </w:rPr>
        <w:t>«</w:t>
      </w:r>
      <w:r>
        <w:rPr>
          <w:rFonts w:ascii="GHEA Grapalat" w:hAnsi="GHEA Grapalat"/>
          <w:iCs/>
          <w:spacing w:val="6"/>
          <w:lang w:val="hy-AM"/>
        </w:rPr>
        <w:t>КОММУНАЛЬНАЯ СЛУЖБА АШОЦК</w:t>
      </w:r>
      <w:r w:rsidR="00435E88">
        <w:rPr>
          <w:rFonts w:ascii="GHEA Grapalat" w:hAnsi="GHEA Grapalat"/>
          <w:iCs/>
          <w:spacing w:val="6"/>
          <w:lang w:val="hy-AM"/>
        </w:rPr>
        <w:t>» СНКО</w:t>
      </w:r>
    </w:p>
    <w:p w14:paraId="71CB6FB4" w14:textId="77777777" w:rsidR="00096865" w:rsidRPr="003A1EBB" w:rsidRDefault="00096865" w:rsidP="00B46D58">
      <w:pPr>
        <w:pStyle w:val="aa"/>
        <w:widowControl w:val="0"/>
        <w:spacing w:after="160"/>
        <w:ind w:right="-7" w:firstLine="567"/>
        <w:jc w:val="center"/>
        <w:rPr>
          <w:rFonts w:ascii="GHEA Grapalat" w:hAnsi="GHEA Grapalat"/>
        </w:rPr>
      </w:pPr>
    </w:p>
    <w:p w14:paraId="24894BD8" w14:textId="77777777" w:rsidR="000763E5" w:rsidRPr="003A1EBB" w:rsidRDefault="000763E5" w:rsidP="00B46D58">
      <w:pPr>
        <w:pStyle w:val="aa"/>
        <w:widowControl w:val="0"/>
        <w:spacing w:after="160"/>
        <w:ind w:right="-7" w:firstLine="567"/>
        <w:jc w:val="center"/>
        <w:rPr>
          <w:rFonts w:ascii="GHEA Grapalat" w:hAnsi="GHEA Grapalat"/>
        </w:rPr>
      </w:pPr>
    </w:p>
    <w:p w14:paraId="422F7642" w14:textId="77777777" w:rsidR="000763E5" w:rsidRPr="003A1EBB" w:rsidRDefault="000763E5" w:rsidP="00B46D58">
      <w:pPr>
        <w:pStyle w:val="aa"/>
        <w:widowControl w:val="0"/>
        <w:spacing w:after="160"/>
        <w:ind w:right="-7" w:firstLine="567"/>
        <w:jc w:val="center"/>
        <w:rPr>
          <w:rFonts w:ascii="GHEA Grapalat" w:hAnsi="GHEA Grapalat"/>
        </w:rPr>
      </w:pPr>
    </w:p>
    <w:p w14:paraId="31D8A52F"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5F45C26E" w14:textId="77777777" w:rsidR="00096865" w:rsidRPr="009044F1" w:rsidRDefault="00096865" w:rsidP="00B46D58">
      <w:pPr>
        <w:pStyle w:val="aa"/>
        <w:widowControl w:val="0"/>
        <w:spacing w:after="160"/>
        <w:ind w:right="-7" w:firstLine="567"/>
        <w:jc w:val="center"/>
        <w:rPr>
          <w:rFonts w:ascii="GHEA Grapalat" w:hAnsi="GHEA Grapalat" w:cs="Sylfaen"/>
        </w:rPr>
      </w:pPr>
    </w:p>
    <w:p w14:paraId="1240E54F" w14:textId="77777777" w:rsidR="00096865" w:rsidRPr="009044F1" w:rsidRDefault="00096865" w:rsidP="00B46D58">
      <w:pPr>
        <w:pStyle w:val="aa"/>
        <w:widowControl w:val="0"/>
        <w:spacing w:after="160"/>
        <w:ind w:right="-7" w:firstLine="567"/>
        <w:jc w:val="center"/>
        <w:rPr>
          <w:rFonts w:ascii="GHEA Grapalat" w:hAnsi="GHEA Grapalat" w:cs="Sylfaen"/>
        </w:rPr>
      </w:pPr>
    </w:p>
    <w:p w14:paraId="5EA9B807" w14:textId="6CDBB771" w:rsidR="00CE0D95" w:rsidRPr="009044F1" w:rsidRDefault="002B32D6" w:rsidP="000F7381">
      <w:pPr>
        <w:pStyle w:val="aa"/>
        <w:widowControl w:val="0"/>
        <w:spacing w:after="160"/>
        <w:ind w:right="-7"/>
        <w:jc w:val="center"/>
        <w:rPr>
          <w:rFonts w:ascii="GHEA Grapalat" w:hAnsi="GHEA Grapalat"/>
        </w:rPr>
      </w:pPr>
      <w:r w:rsidRPr="009044F1">
        <w:rPr>
          <w:rFonts w:ascii="GHEA Grapalat" w:hAnsi="GHEA Grapalat"/>
        </w:rPr>
        <w:t xml:space="preserve">НА </w:t>
      </w:r>
      <w:r w:rsidR="000F7381">
        <w:rPr>
          <w:rFonts w:ascii="GHEA Grapalat" w:hAnsi="GHEA Grapalat"/>
        </w:rPr>
        <w:t>ЗАПРОС КОТИРОВОК</w:t>
      </w:r>
      <w:r w:rsidRPr="009044F1">
        <w:rPr>
          <w:rFonts w:ascii="GHEA Grapalat" w:hAnsi="GHEA Grapalat"/>
        </w:rPr>
        <w:t xml:space="preserve">, ОБЪЯВЛЕННЫЙ С ЦЕЛЬЮ ПРИОБРЕТЕНИЯ </w:t>
      </w:r>
      <w:r w:rsidR="00435E88">
        <w:rPr>
          <w:rFonts w:ascii="GHEA Grapalat" w:hAnsi="GHEA Grapalat"/>
          <w:iCs/>
        </w:rPr>
        <w:t>“</w:t>
      </w:r>
      <w:r w:rsidR="00172813">
        <w:rPr>
          <w:rFonts w:ascii="GHEA Grapalat" w:hAnsi="GHEA Grapalat"/>
          <w:iCs/>
        </w:rPr>
        <w:t>АВТОМОБИЛЬНЫХ МАСЕЛ И СМАЗОЧНЫХ МАТЕРИАЛОВ</w:t>
      </w:r>
      <w:r w:rsidRPr="009044F1">
        <w:rPr>
          <w:rFonts w:ascii="GHEA Grapalat" w:hAnsi="GHEA Grapalat"/>
        </w:rPr>
        <w:t xml:space="preserve">" ДЛЯ НУЖД </w:t>
      </w:r>
      <w:r w:rsidR="00435E88">
        <w:rPr>
          <w:rFonts w:ascii="GHEA Grapalat" w:hAnsi="GHEA Grapalat"/>
          <w:iCs/>
          <w:spacing w:val="6"/>
          <w:lang w:val="hy-AM"/>
        </w:rPr>
        <w:t>“</w:t>
      </w:r>
      <w:r w:rsidR="00FC71BC">
        <w:rPr>
          <w:rFonts w:ascii="GHEA Grapalat" w:hAnsi="GHEA Grapalat"/>
          <w:iCs/>
          <w:spacing w:val="6"/>
          <w:lang w:val="hy-AM"/>
        </w:rPr>
        <w:t>КОММУНАЛЬНАЯ СЛУЖБА АШОЦК</w:t>
      </w:r>
      <w:r w:rsidR="00435E88">
        <w:rPr>
          <w:rFonts w:ascii="GHEA Grapalat" w:hAnsi="GHEA Grapalat"/>
          <w:iCs/>
          <w:spacing w:val="6"/>
          <w:lang w:val="hy-AM"/>
        </w:rPr>
        <w:t>» СНКО</w:t>
      </w:r>
    </w:p>
    <w:p w14:paraId="3005C474" w14:textId="77777777" w:rsidR="00CE0D95" w:rsidRPr="009044F1" w:rsidRDefault="00CE0D95" w:rsidP="00B46D58">
      <w:pPr>
        <w:pStyle w:val="aa"/>
        <w:widowControl w:val="0"/>
        <w:spacing w:after="160"/>
        <w:ind w:right="-7" w:firstLine="567"/>
        <w:jc w:val="center"/>
        <w:rPr>
          <w:rFonts w:ascii="GHEA Grapalat" w:hAnsi="GHEA Grapalat"/>
        </w:rPr>
      </w:pPr>
    </w:p>
    <w:p w14:paraId="684E5CCC" w14:textId="77777777" w:rsidR="000763E5" w:rsidRDefault="000763E5" w:rsidP="00B46D58">
      <w:pPr>
        <w:rPr>
          <w:rFonts w:ascii="GHEA Grapalat" w:hAnsi="GHEA Grapalat"/>
        </w:rPr>
      </w:pPr>
      <w:r>
        <w:rPr>
          <w:rFonts w:ascii="GHEA Grapalat" w:hAnsi="GHEA Grapalat"/>
        </w:rPr>
        <w:br w:type="page"/>
      </w:r>
    </w:p>
    <w:p w14:paraId="214AE2F7"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0F1E3F0" w14:textId="77777777" w:rsidR="00984BDB" w:rsidRPr="009044F1" w:rsidRDefault="00984BDB" w:rsidP="00B46D58">
      <w:pPr>
        <w:widowControl w:val="0"/>
        <w:spacing w:after="160"/>
        <w:ind w:firstLine="567"/>
        <w:jc w:val="both"/>
        <w:rPr>
          <w:rFonts w:ascii="GHEA Grapalat" w:hAnsi="GHEA Grapalat"/>
          <w:i/>
        </w:rPr>
      </w:pPr>
    </w:p>
    <w:p w14:paraId="6AC24F98"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3B745927"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798D0C53" w14:textId="77777777" w:rsidR="00160AE4" w:rsidRPr="009044F1" w:rsidRDefault="00160AE4" w:rsidP="00B46D58">
      <w:pPr>
        <w:widowControl w:val="0"/>
        <w:spacing w:after="160"/>
        <w:ind w:firstLine="567"/>
        <w:jc w:val="center"/>
        <w:rPr>
          <w:rFonts w:ascii="GHEA Grapalat" w:hAnsi="GHEA Grapalat"/>
          <w:i/>
        </w:rPr>
      </w:pPr>
    </w:p>
    <w:p w14:paraId="331EC038" w14:textId="1BF48979" w:rsidR="00941A6C" w:rsidRDefault="00941A6C" w:rsidP="00C42473">
      <w:pPr>
        <w:widowControl w:val="0"/>
        <w:jc w:val="center"/>
        <w:rPr>
          <w:rFonts w:ascii="GHEA Grapalat" w:hAnsi="GHEA Grapalat"/>
        </w:rPr>
      </w:pPr>
      <w:r>
        <w:rPr>
          <w:rFonts w:ascii="GHEA Grapalat" w:hAnsi="GHEA Grapalat"/>
          <w:b/>
          <w:bCs/>
          <w:iCs/>
          <w:sz w:val="22"/>
          <w:szCs w:val="22"/>
          <w:lang w:val="hy-AM"/>
        </w:rPr>
        <w:t>«</w:t>
      </w:r>
      <w:r w:rsidR="00172813">
        <w:rPr>
          <w:rFonts w:ascii="GHEA Grapalat" w:hAnsi="GHEA Grapalat"/>
          <w:b/>
          <w:bCs/>
          <w:iCs/>
          <w:sz w:val="22"/>
          <w:szCs w:val="22"/>
        </w:rPr>
        <w:t>АВТОМОБИЛЬНЫХ МАСЕЛ И СМАЗОЧНЫХ МАТЕРИАЛОВ</w:t>
      </w:r>
      <w:r w:rsidR="00435E88">
        <w:rPr>
          <w:rFonts w:ascii="GHEA Grapalat" w:hAnsi="GHEA Grapalat"/>
          <w:b/>
          <w:bCs/>
          <w:iCs/>
          <w:sz w:val="22"/>
          <w:szCs w:val="22"/>
        </w:rPr>
        <w:t>»</w:t>
      </w:r>
      <w:r w:rsidR="000F7381" w:rsidRPr="000F7381">
        <w:rPr>
          <w:rFonts w:ascii="GHEA Grapalat" w:hAnsi="GHEA Grapalat"/>
          <w:b/>
        </w:rPr>
        <w:t xml:space="preserve">  </w:t>
      </w:r>
      <w:r w:rsidR="005D7731" w:rsidRPr="002E069D">
        <w:rPr>
          <w:rFonts w:ascii="GHEA Grapalat" w:hAnsi="GHEA Grapalat"/>
          <w:b/>
        </w:rPr>
        <w:t>ДЛЯ НУЖД</w:t>
      </w:r>
      <w:r w:rsidR="00EB5576" w:rsidRPr="00EC400D">
        <w:rPr>
          <w:rFonts w:ascii="GHEA Grapalat" w:hAnsi="GHEA Grapalat"/>
        </w:rPr>
        <w:t xml:space="preserve"> </w:t>
      </w:r>
    </w:p>
    <w:p w14:paraId="3DC0E5C2" w14:textId="77777777" w:rsidR="00941A6C" w:rsidRDefault="00941A6C" w:rsidP="00C42473">
      <w:pPr>
        <w:widowControl w:val="0"/>
        <w:jc w:val="center"/>
        <w:rPr>
          <w:rFonts w:ascii="GHEA Grapalat" w:hAnsi="GHEA Grapalat"/>
        </w:rPr>
      </w:pPr>
      <w:r w:rsidRPr="00EC400D">
        <w:rPr>
          <w:rFonts w:ascii="GHEA Grapalat" w:hAnsi="GHEA Grapalat"/>
          <w:sz w:val="20"/>
          <w:szCs w:val="20"/>
        </w:rPr>
        <w:t>наименование</w:t>
      </w:r>
      <w:r w:rsidRPr="00EC400D">
        <w:rPr>
          <w:sz w:val="20"/>
          <w:szCs w:val="20"/>
        </w:rPr>
        <w:t xml:space="preserve"> </w:t>
      </w:r>
      <w:r w:rsidRPr="00EC400D">
        <w:rPr>
          <w:rFonts w:ascii="GHEA Grapalat" w:hAnsi="GHEA Grapalat"/>
          <w:sz w:val="20"/>
          <w:szCs w:val="20"/>
        </w:rPr>
        <w:t>товара</w:t>
      </w:r>
    </w:p>
    <w:p w14:paraId="2C3B0CE8" w14:textId="77777777" w:rsidR="00615B35" w:rsidRPr="00EC400D" w:rsidRDefault="00941A6C" w:rsidP="00C42473">
      <w:pPr>
        <w:widowControl w:val="0"/>
        <w:jc w:val="center"/>
        <w:rPr>
          <w:rFonts w:ascii="GHEA Grapalat" w:hAnsi="GHEA Grapalat"/>
        </w:rPr>
      </w:pPr>
      <w:r>
        <w:rPr>
          <w:rFonts w:ascii="GHEA Grapalat" w:hAnsi="GHEA Grapalat"/>
          <w:b/>
          <w:bCs/>
          <w:iCs/>
          <w:spacing w:val="6"/>
          <w:lang w:val="hy-AM"/>
        </w:rPr>
        <w:t>«</w:t>
      </w:r>
      <w:r w:rsidRPr="00941A6C">
        <w:rPr>
          <w:rFonts w:ascii="GHEA Grapalat" w:hAnsi="GHEA Grapalat"/>
          <w:b/>
          <w:bCs/>
          <w:iCs/>
          <w:spacing w:val="6"/>
          <w:lang w:val="hy-AM"/>
        </w:rPr>
        <w:t>КОММУНАЛЬНАЯ СЛУЖБА АШОЦК</w:t>
      </w:r>
      <w:r w:rsidR="00435E88">
        <w:rPr>
          <w:rFonts w:ascii="GHEA Grapalat" w:hAnsi="GHEA Grapalat"/>
          <w:iCs/>
          <w:spacing w:val="6"/>
          <w:lang w:val="hy-AM"/>
        </w:rPr>
        <w:t xml:space="preserve">» </w:t>
      </w:r>
      <w:r w:rsidR="00435E88" w:rsidRPr="00941A6C">
        <w:rPr>
          <w:rFonts w:ascii="GHEA Grapalat" w:hAnsi="GHEA Grapalat"/>
          <w:b/>
          <w:bCs/>
          <w:iCs/>
          <w:spacing w:val="6"/>
          <w:lang w:val="hy-AM"/>
        </w:rPr>
        <w:t>СНКО</w:t>
      </w:r>
    </w:p>
    <w:p w14:paraId="706AFA6B" w14:textId="77777777" w:rsidR="00615B35" w:rsidRPr="00EC400D" w:rsidRDefault="000F7381" w:rsidP="00C42473">
      <w:pPr>
        <w:widowControl w:val="0"/>
        <w:tabs>
          <w:tab w:val="left" w:pos="5954"/>
        </w:tabs>
        <w:spacing w:after="160"/>
        <w:ind w:firstLine="567"/>
        <w:jc w:val="center"/>
        <w:rPr>
          <w:rFonts w:ascii="GHEA Grapalat" w:hAnsi="GHEA Grapalat"/>
          <w:sz w:val="20"/>
          <w:szCs w:val="20"/>
        </w:rPr>
      </w:pPr>
      <w:r>
        <w:rPr>
          <w:rFonts w:ascii="GHEA Grapalat" w:hAnsi="GHEA Grapalat"/>
          <w:sz w:val="20"/>
          <w:szCs w:val="20"/>
          <w:lang w:val="hy-AM"/>
        </w:rPr>
        <w:t xml:space="preserve">     </w:t>
      </w:r>
      <w:r w:rsidR="00EC400D" w:rsidRPr="00EC400D">
        <w:rPr>
          <w:rFonts w:ascii="GHEA Grapalat" w:hAnsi="GHEA Grapalat"/>
          <w:sz w:val="20"/>
          <w:szCs w:val="20"/>
        </w:rPr>
        <w:t>(наименование заказчика)</w:t>
      </w:r>
    </w:p>
    <w:p w14:paraId="5315C86A" w14:textId="77777777" w:rsidR="00160AE4" w:rsidRPr="003A1EBB" w:rsidRDefault="00160AE4" w:rsidP="00B46D58">
      <w:pPr>
        <w:widowControl w:val="0"/>
        <w:spacing w:after="160"/>
        <w:ind w:firstLine="567"/>
        <w:jc w:val="center"/>
        <w:rPr>
          <w:rFonts w:ascii="GHEA Grapalat" w:hAnsi="GHEA Grapalat"/>
        </w:rPr>
      </w:pPr>
    </w:p>
    <w:p w14:paraId="05B679EE" w14:textId="77777777"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0F7381">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447056C2" w14:textId="77777777" w:rsidR="00C67E80" w:rsidRPr="009044F1" w:rsidRDefault="00C67E80" w:rsidP="00B46D58">
      <w:pPr>
        <w:widowControl w:val="0"/>
        <w:spacing w:after="160"/>
        <w:jc w:val="center"/>
        <w:rPr>
          <w:rFonts w:ascii="GHEA Grapalat" w:hAnsi="GHEA Grapalat" w:cs="Sylfaen"/>
          <w:b/>
        </w:rPr>
      </w:pPr>
    </w:p>
    <w:p w14:paraId="24BD2C44"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0857F3BD" w14:textId="77777777" w:rsidR="002E069D" w:rsidRPr="008842CE" w:rsidRDefault="002E069D" w:rsidP="00B46D58">
      <w:pPr>
        <w:widowControl w:val="0"/>
        <w:spacing w:after="160"/>
        <w:jc w:val="center"/>
        <w:rPr>
          <w:rFonts w:ascii="GHEA Grapalat" w:hAnsi="GHEA Grapalat"/>
        </w:rPr>
      </w:pPr>
    </w:p>
    <w:p w14:paraId="312E54A1"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59717C74"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71C0516B"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A00698F"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7CDE7E2B"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7E9B351F"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2351F00F"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1973246D"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71492D2E"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1F5737C5"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7003565B"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4B14E070" w14:textId="77777777" w:rsidR="00520F57" w:rsidRDefault="00520F57" w:rsidP="00B46D58">
      <w:pPr>
        <w:widowControl w:val="0"/>
        <w:spacing w:after="160"/>
        <w:jc w:val="center"/>
        <w:rPr>
          <w:rFonts w:ascii="GHEA Grapalat" w:hAnsi="GHEA Grapalat"/>
          <w:b/>
        </w:rPr>
      </w:pPr>
    </w:p>
    <w:p w14:paraId="7AF2FA6E" w14:textId="77777777" w:rsidR="00520F57" w:rsidRDefault="00520F57" w:rsidP="00B46D58">
      <w:pPr>
        <w:widowControl w:val="0"/>
        <w:spacing w:after="160"/>
        <w:jc w:val="center"/>
        <w:rPr>
          <w:rFonts w:ascii="GHEA Grapalat" w:hAnsi="GHEA Grapalat"/>
          <w:b/>
        </w:rPr>
      </w:pPr>
    </w:p>
    <w:p w14:paraId="567E54AE"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478387D4" w14:textId="77777777" w:rsidR="008842CE" w:rsidRPr="00374F4A" w:rsidRDefault="008842CE" w:rsidP="00B46D58">
      <w:pPr>
        <w:widowControl w:val="0"/>
        <w:spacing w:after="160"/>
        <w:jc w:val="center"/>
        <w:rPr>
          <w:rFonts w:ascii="GHEA Grapalat" w:hAnsi="GHEA Grapalat"/>
          <w:b/>
        </w:rPr>
      </w:pPr>
    </w:p>
    <w:p w14:paraId="1BFEAA15"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lastRenderedPageBreak/>
        <w:t xml:space="preserve">НА </w:t>
      </w:r>
      <w:r w:rsidR="000F7381">
        <w:rPr>
          <w:rFonts w:ascii="GHEA Grapalat" w:hAnsi="GHEA Grapalat"/>
          <w:b/>
        </w:rPr>
        <w:t>ЗАПРОС КОТИРОВОК</w:t>
      </w:r>
    </w:p>
    <w:p w14:paraId="13CFA7D8" w14:textId="77777777" w:rsidR="00520F57" w:rsidRPr="008842CE" w:rsidRDefault="00520F57" w:rsidP="00B46D58">
      <w:pPr>
        <w:widowControl w:val="0"/>
        <w:spacing w:after="160"/>
        <w:jc w:val="center"/>
        <w:rPr>
          <w:rFonts w:ascii="GHEA Grapalat" w:hAnsi="GHEA Grapalat"/>
          <w:b/>
        </w:rPr>
      </w:pPr>
    </w:p>
    <w:p w14:paraId="2066D67F"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243F957D"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36569D99"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33E8D179" w14:textId="77777777" w:rsidR="00E17B7F" w:rsidRDefault="00E17B7F">
      <w:pPr>
        <w:rPr>
          <w:rFonts w:ascii="GHEA Grapalat" w:hAnsi="GHEA Grapalat"/>
          <w:spacing w:val="-6"/>
        </w:rPr>
      </w:pPr>
      <w:r>
        <w:rPr>
          <w:rFonts w:ascii="GHEA Grapalat" w:hAnsi="GHEA Grapalat"/>
          <w:spacing w:val="-6"/>
        </w:rPr>
        <w:br w:type="page"/>
      </w:r>
    </w:p>
    <w:p w14:paraId="05B8CF19" w14:textId="1819F039"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0F7381">
        <w:rPr>
          <w:rFonts w:ascii="GHEA Grapalat" w:hAnsi="GHEA Grapalat"/>
          <w:spacing w:val="-6"/>
        </w:rPr>
        <w:t>запроса котировки</w:t>
      </w:r>
      <w:r w:rsidR="00096865" w:rsidRPr="006D2DF7">
        <w:rPr>
          <w:rFonts w:ascii="GHEA Grapalat" w:hAnsi="GHEA Grapalat"/>
          <w:spacing w:val="-6"/>
        </w:rPr>
        <w:t xml:space="preserve">, проводимом под кодом </w:t>
      </w:r>
      <w:r w:rsidR="00172813">
        <w:rPr>
          <w:rFonts w:ascii="GHEA Grapalat" w:hAnsi="GHEA Grapalat"/>
          <w:spacing w:val="-6"/>
        </w:rPr>
        <w:t>SHMAHKS-GH-APZB-26/13</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1DEDB824"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3BE108C"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6D8DB208"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FF3E1AD" w14:textId="77777777"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hyperlink r:id="rId9" w:history="1">
        <w:r w:rsidR="00C42473" w:rsidRPr="007509BC">
          <w:rPr>
            <w:rStyle w:val="a9"/>
            <w:rFonts w:ascii="GHEA Grapalat" w:hAnsi="GHEA Grapalat"/>
            <w:iCs/>
            <w:lang w:val="af-ZA"/>
          </w:rPr>
          <w:t>smartbidcons@gmail.com</w:t>
        </w:r>
      </w:hyperlink>
      <w:r w:rsidRPr="009044F1">
        <w:rPr>
          <w:rFonts w:ascii="GHEA Grapalat" w:hAnsi="GHEA Grapalat"/>
          <w:sz w:val="24"/>
          <w:szCs w:val="24"/>
        </w:rPr>
        <w:t>".</w:t>
      </w:r>
    </w:p>
    <w:p w14:paraId="7A25A4F4"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11360F44"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61F46976"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787EB1D3" w14:textId="1C539EDA"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435E88">
        <w:rPr>
          <w:rFonts w:ascii="GHEA Grapalat" w:hAnsi="GHEA Grapalat"/>
          <w:b/>
          <w:bCs/>
          <w:i w:val="0"/>
          <w:sz w:val="24"/>
          <w:szCs w:val="24"/>
        </w:rPr>
        <w:t>“</w:t>
      </w:r>
      <w:r w:rsidR="00172813">
        <w:rPr>
          <w:rFonts w:ascii="GHEA Grapalat" w:hAnsi="GHEA Grapalat"/>
          <w:b/>
          <w:bCs/>
          <w:i w:val="0"/>
          <w:sz w:val="24"/>
          <w:szCs w:val="24"/>
        </w:rPr>
        <w:t>Автомобильных масел и смазочных материалов</w:t>
      </w:r>
      <w:r w:rsidRPr="009044F1">
        <w:rPr>
          <w:rFonts w:ascii="GHEA Grapalat" w:hAnsi="GHEA Grapalat"/>
          <w:i w:val="0"/>
          <w:sz w:val="24"/>
          <w:szCs w:val="24"/>
        </w:rPr>
        <w:t xml:space="preserve">" (далее — также товар) для нужд </w:t>
      </w:r>
      <w:r w:rsidR="00435E88">
        <w:rPr>
          <w:rFonts w:ascii="GHEA Grapalat" w:hAnsi="GHEA Grapalat"/>
          <w:b/>
          <w:bCs/>
          <w:i w:val="0"/>
          <w:iCs/>
          <w:sz w:val="24"/>
          <w:szCs w:val="24"/>
          <w:lang w:val="hy-AM"/>
        </w:rPr>
        <w:t>“Коммунальная служба Ашоцк» СНКО</w:t>
      </w:r>
      <w:r w:rsidRPr="009044F1">
        <w:rPr>
          <w:rFonts w:ascii="GHEA Grapalat" w:hAnsi="GHEA Grapalat"/>
          <w:i w:val="0"/>
          <w:sz w:val="24"/>
          <w:szCs w:val="24"/>
        </w:rPr>
        <w:t xml:space="preserve">, которые сгруппированы в лоты </w:t>
      </w:r>
      <w:r w:rsidRPr="003B095D">
        <w:rPr>
          <w:rFonts w:ascii="GHEA Grapalat" w:hAnsi="GHEA Grapalat"/>
          <w:b/>
          <w:bCs/>
          <w:i w:val="0"/>
          <w:sz w:val="24"/>
          <w:szCs w:val="24"/>
        </w:rPr>
        <w:t>"</w:t>
      </w:r>
      <w:r w:rsidR="00172813">
        <w:rPr>
          <w:rFonts w:ascii="GHEA Grapalat" w:hAnsi="GHEA Grapalat"/>
          <w:b/>
          <w:bCs/>
          <w:i w:val="0"/>
          <w:sz w:val="24"/>
          <w:szCs w:val="24"/>
          <w:lang w:val="hy-AM"/>
        </w:rPr>
        <w:t>7</w:t>
      </w:r>
      <w:r w:rsidRPr="003B095D">
        <w:rPr>
          <w:rFonts w:ascii="GHEA Grapalat" w:hAnsi="GHEA Grapalat"/>
          <w:b/>
          <w:bCs/>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246"/>
        <w:gridCol w:w="6458"/>
      </w:tblGrid>
      <w:tr w:rsidR="00AD432A" w:rsidRPr="009044F1" w14:paraId="05F32329" w14:textId="77777777" w:rsidTr="00AD432A">
        <w:trPr>
          <w:jc w:val="center"/>
        </w:trPr>
        <w:tc>
          <w:tcPr>
            <w:tcW w:w="2776" w:type="dxa"/>
            <w:gridSpan w:val="2"/>
            <w:vAlign w:val="center"/>
          </w:tcPr>
          <w:p w14:paraId="2F78E350" w14:textId="77777777" w:rsidR="00AD432A" w:rsidRPr="00C53648" w:rsidRDefault="00AD432A" w:rsidP="00B46D58">
            <w:pPr>
              <w:pStyle w:val="23"/>
              <w:widowControl w:val="0"/>
              <w:spacing w:after="120" w:line="240" w:lineRule="auto"/>
              <w:ind w:firstLine="0"/>
              <w:jc w:val="center"/>
              <w:rPr>
                <w:rFonts w:ascii="GHEA Grapalat" w:hAnsi="GHEA Grapalat"/>
                <w:b/>
                <w:i/>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458" w:type="dxa"/>
            <w:vMerge w:val="restart"/>
            <w:vAlign w:val="center"/>
          </w:tcPr>
          <w:p w14:paraId="4BB5510C" w14:textId="77777777" w:rsidR="00AD432A" w:rsidRPr="00C53648" w:rsidRDefault="00AD432A" w:rsidP="00B46D58">
            <w:pPr>
              <w:pStyle w:val="23"/>
              <w:widowControl w:val="0"/>
              <w:spacing w:after="120" w:line="240" w:lineRule="auto"/>
              <w:ind w:firstLine="0"/>
              <w:jc w:val="center"/>
              <w:rPr>
                <w:rFonts w:ascii="GHEA Grapalat" w:hAnsi="GHEA Grapalat"/>
                <w:b/>
                <w:i/>
                <w:sz w:val="24"/>
                <w:szCs w:val="24"/>
              </w:rPr>
            </w:pPr>
            <w:r w:rsidRPr="009044F1">
              <w:rPr>
                <w:rFonts w:ascii="GHEA Grapalat" w:hAnsi="GHEA Grapalat"/>
                <w:b/>
                <w:i/>
                <w:sz w:val="24"/>
                <w:szCs w:val="24"/>
              </w:rPr>
              <w:t>Наименование лота</w:t>
            </w:r>
          </w:p>
        </w:tc>
      </w:tr>
      <w:tr w:rsidR="00AD432A" w:rsidRPr="009044F1" w14:paraId="1433B1EF" w14:textId="77777777" w:rsidTr="00AD432A">
        <w:trPr>
          <w:jc w:val="center"/>
        </w:trPr>
        <w:tc>
          <w:tcPr>
            <w:tcW w:w="1530" w:type="dxa"/>
            <w:vAlign w:val="center"/>
          </w:tcPr>
          <w:p w14:paraId="5B98A1A7" w14:textId="77777777" w:rsidR="00AD432A" w:rsidRPr="009044F1" w:rsidRDefault="00AD432A"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246" w:type="dxa"/>
            <w:vAlign w:val="center"/>
          </w:tcPr>
          <w:p w14:paraId="097E61A2" w14:textId="77777777" w:rsidR="00AD432A" w:rsidRPr="00C53648" w:rsidRDefault="00C53648" w:rsidP="00B46D58">
            <w:pPr>
              <w:pStyle w:val="23"/>
              <w:widowControl w:val="0"/>
              <w:spacing w:after="120" w:line="240" w:lineRule="auto"/>
              <w:ind w:firstLine="0"/>
              <w:jc w:val="center"/>
              <w:rPr>
                <w:rFonts w:ascii="GHEA Grapalat" w:hAnsi="GHEA Grapalat"/>
                <w:b/>
                <w:i/>
                <w:sz w:val="24"/>
                <w:szCs w:val="24"/>
              </w:rPr>
            </w:pPr>
            <w:r w:rsidRPr="00C53648">
              <w:rPr>
                <w:rFonts w:ascii="GHEA Grapalat" w:hAnsi="GHEA Grapalat"/>
                <w:b/>
                <w:i/>
                <w:sz w:val="24"/>
                <w:szCs w:val="24"/>
              </w:rPr>
              <w:t>Цена закупки</w:t>
            </w:r>
          </w:p>
        </w:tc>
        <w:tc>
          <w:tcPr>
            <w:tcW w:w="6458" w:type="dxa"/>
            <w:vMerge/>
            <w:vAlign w:val="center"/>
          </w:tcPr>
          <w:p w14:paraId="50742EC9" w14:textId="77777777" w:rsidR="00AD432A" w:rsidRPr="00C53648" w:rsidRDefault="00AD432A" w:rsidP="00B46D58">
            <w:pPr>
              <w:pStyle w:val="23"/>
              <w:widowControl w:val="0"/>
              <w:spacing w:after="120" w:line="240" w:lineRule="auto"/>
              <w:ind w:firstLine="0"/>
              <w:rPr>
                <w:rFonts w:ascii="GHEA Grapalat" w:hAnsi="GHEA Grapalat"/>
                <w:b/>
                <w:i/>
                <w:sz w:val="24"/>
                <w:szCs w:val="24"/>
              </w:rPr>
            </w:pPr>
          </w:p>
        </w:tc>
      </w:tr>
      <w:tr w:rsidR="00172813" w:rsidRPr="009044F1" w14:paraId="6323126F" w14:textId="77777777" w:rsidTr="00213CEF">
        <w:trPr>
          <w:jc w:val="center"/>
        </w:trPr>
        <w:tc>
          <w:tcPr>
            <w:tcW w:w="1530" w:type="dxa"/>
            <w:vAlign w:val="center"/>
          </w:tcPr>
          <w:p w14:paraId="1E3DDA4B" w14:textId="60E27FEA" w:rsidR="00172813" w:rsidRPr="00363001" w:rsidRDefault="00172813" w:rsidP="00172813">
            <w:pPr>
              <w:jc w:val="center"/>
              <w:rPr>
                <w:rFonts w:ascii="GHEA Grapalat" w:hAnsi="GHEA Grapalat"/>
                <w:iCs/>
                <w:sz w:val="22"/>
                <w:szCs w:val="22"/>
              </w:rPr>
            </w:pPr>
            <w:r w:rsidRPr="00A71D81">
              <w:rPr>
                <w:rFonts w:ascii="GHEA Grapalat" w:hAnsi="GHEA Grapalat"/>
                <w:sz w:val="16"/>
              </w:rPr>
              <w:t>1</w:t>
            </w:r>
          </w:p>
        </w:tc>
        <w:tc>
          <w:tcPr>
            <w:tcW w:w="1246" w:type="dxa"/>
            <w:vAlign w:val="center"/>
          </w:tcPr>
          <w:p w14:paraId="45EC3920" w14:textId="23518ADA" w:rsidR="00172813" w:rsidRPr="00172813" w:rsidRDefault="00172813" w:rsidP="00172813">
            <w:pPr>
              <w:jc w:val="center"/>
              <w:rPr>
                <w:rFonts w:ascii="GHEA Grapalat" w:hAnsi="GHEA Grapalat"/>
                <w:iCs/>
                <w:sz w:val="20"/>
                <w:szCs w:val="20"/>
                <w:lang w:val="en-US"/>
              </w:rPr>
            </w:pPr>
            <w:r w:rsidRPr="00172813">
              <w:rPr>
                <w:rFonts w:ascii="GHEA Grapalat" w:hAnsi="GHEA Grapalat" w:cs="Calibri"/>
                <w:color w:val="000000"/>
                <w:sz w:val="20"/>
                <w:szCs w:val="20"/>
              </w:rPr>
              <w:t>80</w:t>
            </w:r>
            <w:r w:rsidRPr="00172813">
              <w:rPr>
                <w:rFonts w:ascii="GHEA Grapalat" w:hAnsi="GHEA Grapalat" w:cs="Calibri"/>
                <w:color w:val="000000"/>
                <w:sz w:val="20"/>
                <w:szCs w:val="20"/>
                <w:lang w:val="hy-AM"/>
              </w:rPr>
              <w:t xml:space="preserve"> </w:t>
            </w:r>
            <w:r w:rsidRPr="00172813">
              <w:rPr>
                <w:rFonts w:ascii="GHEA Grapalat" w:hAnsi="GHEA Grapalat" w:cs="Calibri"/>
                <w:color w:val="000000"/>
                <w:sz w:val="20"/>
                <w:szCs w:val="20"/>
              </w:rPr>
              <w:t>000</w:t>
            </w:r>
          </w:p>
        </w:tc>
        <w:tc>
          <w:tcPr>
            <w:tcW w:w="6458" w:type="dxa"/>
          </w:tcPr>
          <w:p w14:paraId="12585E37" w14:textId="07E6C517" w:rsidR="00172813" w:rsidRPr="00172813" w:rsidRDefault="00172813" w:rsidP="00172813">
            <w:pPr>
              <w:rPr>
                <w:rFonts w:ascii="GHEA Grapalat" w:hAnsi="GHEA Grapalat"/>
                <w:iCs/>
                <w:sz w:val="20"/>
                <w:szCs w:val="20"/>
              </w:rPr>
            </w:pPr>
            <w:r w:rsidRPr="00172813">
              <w:rPr>
                <w:rFonts w:ascii="GHEA Grapalat" w:hAnsi="GHEA Grapalat"/>
                <w:sz w:val="20"/>
                <w:szCs w:val="20"/>
              </w:rPr>
              <w:t>жидкость ATF III для автоматической коробки передач</w:t>
            </w:r>
          </w:p>
        </w:tc>
      </w:tr>
      <w:tr w:rsidR="00172813" w:rsidRPr="009044F1" w14:paraId="3CCA4B01" w14:textId="77777777" w:rsidTr="00213CEF">
        <w:trPr>
          <w:jc w:val="center"/>
        </w:trPr>
        <w:tc>
          <w:tcPr>
            <w:tcW w:w="1530" w:type="dxa"/>
            <w:vAlign w:val="center"/>
          </w:tcPr>
          <w:p w14:paraId="05144EC3" w14:textId="1B350FE2" w:rsidR="00172813" w:rsidRPr="00D05561" w:rsidRDefault="00172813" w:rsidP="00172813">
            <w:pPr>
              <w:jc w:val="center"/>
              <w:rPr>
                <w:rFonts w:ascii="GHEA Grapalat" w:hAnsi="GHEA Grapalat"/>
                <w:iCs/>
                <w:sz w:val="22"/>
                <w:szCs w:val="22"/>
                <w:lang w:val="hy-AM"/>
              </w:rPr>
            </w:pPr>
            <w:r>
              <w:rPr>
                <w:rFonts w:ascii="GHEA Grapalat" w:hAnsi="GHEA Grapalat"/>
                <w:sz w:val="16"/>
                <w:lang w:val="hy-AM"/>
              </w:rPr>
              <w:t>2</w:t>
            </w:r>
          </w:p>
        </w:tc>
        <w:tc>
          <w:tcPr>
            <w:tcW w:w="1246" w:type="dxa"/>
            <w:vAlign w:val="center"/>
          </w:tcPr>
          <w:p w14:paraId="771E4DB4" w14:textId="1EF62BF0" w:rsidR="00172813" w:rsidRPr="00172813" w:rsidRDefault="00172813" w:rsidP="00172813">
            <w:pPr>
              <w:jc w:val="center"/>
              <w:rPr>
                <w:rFonts w:ascii="GHEA Grapalat" w:hAnsi="GHEA Grapalat"/>
                <w:iCs/>
                <w:sz w:val="20"/>
                <w:szCs w:val="20"/>
                <w:lang w:val="hy-AM"/>
              </w:rPr>
            </w:pPr>
            <w:r w:rsidRPr="00172813">
              <w:rPr>
                <w:rFonts w:ascii="GHEA Grapalat" w:hAnsi="GHEA Grapalat" w:cs="Calibri"/>
                <w:color w:val="000000"/>
                <w:sz w:val="20"/>
                <w:szCs w:val="20"/>
              </w:rPr>
              <w:t>72</w:t>
            </w:r>
            <w:r w:rsidRPr="00172813">
              <w:rPr>
                <w:rFonts w:ascii="GHEA Grapalat" w:hAnsi="GHEA Grapalat" w:cs="Calibri"/>
                <w:color w:val="000000"/>
                <w:sz w:val="20"/>
                <w:szCs w:val="20"/>
                <w:lang w:val="hy-AM"/>
              </w:rPr>
              <w:t xml:space="preserve"> </w:t>
            </w:r>
            <w:r w:rsidRPr="00172813">
              <w:rPr>
                <w:rFonts w:ascii="GHEA Grapalat" w:hAnsi="GHEA Grapalat" w:cs="Calibri"/>
                <w:color w:val="000000"/>
                <w:sz w:val="20"/>
                <w:szCs w:val="20"/>
              </w:rPr>
              <w:t>000</w:t>
            </w:r>
          </w:p>
        </w:tc>
        <w:tc>
          <w:tcPr>
            <w:tcW w:w="6458" w:type="dxa"/>
          </w:tcPr>
          <w:p w14:paraId="6097DB70" w14:textId="6F45F4FA" w:rsidR="00172813" w:rsidRPr="00172813" w:rsidRDefault="00172813" w:rsidP="00172813">
            <w:pPr>
              <w:rPr>
                <w:rFonts w:ascii="GHEA Grapalat" w:hAnsi="GHEA Grapalat"/>
                <w:iCs/>
                <w:sz w:val="20"/>
                <w:szCs w:val="20"/>
              </w:rPr>
            </w:pPr>
            <w:r w:rsidRPr="00172813">
              <w:rPr>
                <w:rFonts w:ascii="GHEA Grapalat" w:hAnsi="GHEA Grapalat"/>
                <w:sz w:val="20"/>
                <w:szCs w:val="20"/>
              </w:rPr>
              <w:t>масло H+ для моста (редуктора)</w:t>
            </w:r>
          </w:p>
        </w:tc>
      </w:tr>
      <w:tr w:rsidR="00172813" w:rsidRPr="009044F1" w14:paraId="2570B8AA" w14:textId="77777777" w:rsidTr="00213CEF">
        <w:trPr>
          <w:jc w:val="center"/>
        </w:trPr>
        <w:tc>
          <w:tcPr>
            <w:tcW w:w="1530" w:type="dxa"/>
            <w:vAlign w:val="center"/>
          </w:tcPr>
          <w:p w14:paraId="65B1613A" w14:textId="650066BC" w:rsidR="00172813" w:rsidRDefault="00172813" w:rsidP="00172813">
            <w:pPr>
              <w:jc w:val="center"/>
              <w:rPr>
                <w:rFonts w:ascii="GHEA Grapalat" w:hAnsi="GHEA Grapalat"/>
                <w:iCs/>
                <w:sz w:val="22"/>
                <w:szCs w:val="22"/>
                <w:lang w:val="hy-AM"/>
              </w:rPr>
            </w:pPr>
            <w:r>
              <w:rPr>
                <w:rFonts w:ascii="GHEA Grapalat" w:hAnsi="GHEA Grapalat"/>
                <w:sz w:val="16"/>
                <w:lang w:val="hy-AM"/>
              </w:rPr>
              <w:t>3</w:t>
            </w:r>
          </w:p>
        </w:tc>
        <w:tc>
          <w:tcPr>
            <w:tcW w:w="1246" w:type="dxa"/>
            <w:vAlign w:val="center"/>
          </w:tcPr>
          <w:p w14:paraId="60EBCF8D" w14:textId="5B721E40" w:rsidR="00172813" w:rsidRPr="00172813" w:rsidRDefault="00172813" w:rsidP="00172813">
            <w:pPr>
              <w:jc w:val="center"/>
              <w:rPr>
                <w:rFonts w:ascii="GHEA Grapalat" w:hAnsi="GHEA Grapalat"/>
                <w:iCs/>
                <w:sz w:val="20"/>
                <w:szCs w:val="20"/>
                <w:lang w:val="hy-AM"/>
              </w:rPr>
            </w:pPr>
            <w:r w:rsidRPr="00172813">
              <w:rPr>
                <w:rFonts w:ascii="GHEA Grapalat" w:hAnsi="GHEA Grapalat" w:cs="Calibri"/>
                <w:color w:val="000000"/>
                <w:sz w:val="20"/>
                <w:szCs w:val="20"/>
              </w:rPr>
              <w:t>64</w:t>
            </w:r>
            <w:r w:rsidRPr="00172813">
              <w:rPr>
                <w:rFonts w:ascii="GHEA Grapalat" w:hAnsi="GHEA Grapalat" w:cs="Calibri"/>
                <w:color w:val="000000"/>
                <w:sz w:val="20"/>
                <w:szCs w:val="20"/>
                <w:lang w:val="hy-AM"/>
              </w:rPr>
              <w:t xml:space="preserve"> </w:t>
            </w:r>
            <w:r w:rsidRPr="00172813">
              <w:rPr>
                <w:rFonts w:ascii="GHEA Grapalat" w:hAnsi="GHEA Grapalat" w:cs="Calibri"/>
                <w:color w:val="000000"/>
                <w:sz w:val="20"/>
                <w:szCs w:val="20"/>
              </w:rPr>
              <w:t>000</w:t>
            </w:r>
          </w:p>
        </w:tc>
        <w:tc>
          <w:tcPr>
            <w:tcW w:w="6458" w:type="dxa"/>
          </w:tcPr>
          <w:p w14:paraId="51863A20" w14:textId="7BA348FC" w:rsidR="00172813" w:rsidRPr="00172813" w:rsidRDefault="00172813" w:rsidP="00172813">
            <w:pPr>
              <w:rPr>
                <w:rFonts w:ascii="GHEA Grapalat" w:hAnsi="GHEA Grapalat"/>
                <w:iCs/>
                <w:sz w:val="20"/>
                <w:szCs w:val="20"/>
              </w:rPr>
            </w:pPr>
            <w:r w:rsidRPr="00172813">
              <w:rPr>
                <w:rFonts w:ascii="GHEA Grapalat" w:hAnsi="GHEA Grapalat"/>
                <w:sz w:val="20"/>
                <w:szCs w:val="20"/>
              </w:rPr>
              <w:t>трансмиссионное масло 80W-90 для моста (редуктора)</w:t>
            </w:r>
          </w:p>
        </w:tc>
      </w:tr>
      <w:tr w:rsidR="00172813" w:rsidRPr="009044F1" w14:paraId="479B4DA0" w14:textId="77777777" w:rsidTr="00213CEF">
        <w:trPr>
          <w:jc w:val="center"/>
        </w:trPr>
        <w:tc>
          <w:tcPr>
            <w:tcW w:w="1530" w:type="dxa"/>
            <w:vAlign w:val="center"/>
          </w:tcPr>
          <w:p w14:paraId="70691FD5" w14:textId="43FF62EE" w:rsidR="00172813" w:rsidRDefault="00172813" w:rsidP="00172813">
            <w:pPr>
              <w:jc w:val="center"/>
              <w:rPr>
                <w:rFonts w:ascii="GHEA Grapalat" w:hAnsi="GHEA Grapalat"/>
                <w:iCs/>
                <w:sz w:val="22"/>
                <w:szCs w:val="22"/>
                <w:lang w:val="hy-AM"/>
              </w:rPr>
            </w:pPr>
            <w:r>
              <w:rPr>
                <w:rFonts w:ascii="GHEA Grapalat" w:hAnsi="GHEA Grapalat"/>
                <w:sz w:val="16"/>
                <w:lang w:val="hy-AM"/>
              </w:rPr>
              <w:t>4</w:t>
            </w:r>
          </w:p>
        </w:tc>
        <w:tc>
          <w:tcPr>
            <w:tcW w:w="1246" w:type="dxa"/>
            <w:vAlign w:val="center"/>
          </w:tcPr>
          <w:p w14:paraId="0BF71290" w14:textId="37830A98" w:rsidR="00172813" w:rsidRPr="00172813" w:rsidRDefault="00172813" w:rsidP="00172813">
            <w:pPr>
              <w:jc w:val="center"/>
              <w:rPr>
                <w:rFonts w:ascii="GHEA Grapalat" w:hAnsi="GHEA Grapalat"/>
                <w:iCs/>
                <w:sz w:val="20"/>
                <w:szCs w:val="20"/>
                <w:lang w:val="hy-AM"/>
              </w:rPr>
            </w:pPr>
            <w:r w:rsidRPr="00172813">
              <w:rPr>
                <w:rFonts w:ascii="GHEA Grapalat" w:hAnsi="GHEA Grapalat" w:cs="Calibri"/>
                <w:color w:val="000000"/>
                <w:sz w:val="20"/>
                <w:szCs w:val="20"/>
              </w:rPr>
              <w:t>528</w:t>
            </w:r>
            <w:r w:rsidRPr="00172813">
              <w:rPr>
                <w:rFonts w:ascii="GHEA Grapalat" w:hAnsi="GHEA Grapalat" w:cs="Calibri"/>
                <w:color w:val="000000"/>
                <w:sz w:val="20"/>
                <w:szCs w:val="20"/>
                <w:lang w:val="hy-AM"/>
              </w:rPr>
              <w:t xml:space="preserve"> </w:t>
            </w:r>
            <w:r w:rsidRPr="00172813">
              <w:rPr>
                <w:rFonts w:ascii="GHEA Grapalat" w:hAnsi="GHEA Grapalat" w:cs="Calibri"/>
                <w:color w:val="000000"/>
                <w:sz w:val="20"/>
                <w:szCs w:val="20"/>
              </w:rPr>
              <w:t>000</w:t>
            </w:r>
          </w:p>
        </w:tc>
        <w:tc>
          <w:tcPr>
            <w:tcW w:w="6458" w:type="dxa"/>
          </w:tcPr>
          <w:p w14:paraId="208FCC3F" w14:textId="2150052C" w:rsidR="00172813" w:rsidRPr="00172813" w:rsidRDefault="00172813" w:rsidP="00172813">
            <w:pPr>
              <w:rPr>
                <w:rFonts w:ascii="GHEA Grapalat" w:hAnsi="GHEA Grapalat"/>
                <w:iCs/>
                <w:sz w:val="20"/>
                <w:szCs w:val="20"/>
              </w:rPr>
            </w:pPr>
            <w:r w:rsidRPr="00172813">
              <w:rPr>
                <w:rFonts w:ascii="GHEA Grapalat" w:hAnsi="GHEA Grapalat"/>
                <w:sz w:val="20"/>
                <w:szCs w:val="20"/>
              </w:rPr>
              <w:t>гидравлическое масло</w:t>
            </w:r>
          </w:p>
        </w:tc>
      </w:tr>
      <w:tr w:rsidR="00172813" w:rsidRPr="009044F1" w14:paraId="1BDFB76D" w14:textId="77777777" w:rsidTr="00213CEF">
        <w:trPr>
          <w:jc w:val="center"/>
        </w:trPr>
        <w:tc>
          <w:tcPr>
            <w:tcW w:w="1530" w:type="dxa"/>
            <w:vAlign w:val="center"/>
          </w:tcPr>
          <w:p w14:paraId="144E2DF0" w14:textId="393A43A8" w:rsidR="00172813" w:rsidRDefault="00172813" w:rsidP="00172813">
            <w:pPr>
              <w:jc w:val="center"/>
              <w:rPr>
                <w:rFonts w:ascii="GHEA Grapalat" w:hAnsi="GHEA Grapalat"/>
                <w:iCs/>
                <w:sz w:val="22"/>
                <w:szCs w:val="22"/>
                <w:lang w:val="hy-AM"/>
              </w:rPr>
            </w:pPr>
            <w:r>
              <w:rPr>
                <w:rFonts w:ascii="GHEA Grapalat" w:hAnsi="GHEA Grapalat"/>
                <w:sz w:val="16"/>
                <w:lang w:val="hy-AM"/>
              </w:rPr>
              <w:t>5</w:t>
            </w:r>
          </w:p>
        </w:tc>
        <w:tc>
          <w:tcPr>
            <w:tcW w:w="1246" w:type="dxa"/>
            <w:vAlign w:val="center"/>
          </w:tcPr>
          <w:p w14:paraId="1645198C" w14:textId="0B426717" w:rsidR="00172813" w:rsidRPr="00172813" w:rsidRDefault="00172813" w:rsidP="00172813">
            <w:pPr>
              <w:jc w:val="center"/>
              <w:rPr>
                <w:rFonts w:ascii="GHEA Grapalat" w:hAnsi="GHEA Grapalat"/>
                <w:iCs/>
                <w:sz w:val="20"/>
                <w:szCs w:val="20"/>
                <w:lang w:val="hy-AM"/>
              </w:rPr>
            </w:pPr>
            <w:r w:rsidRPr="00172813">
              <w:rPr>
                <w:rFonts w:ascii="GHEA Grapalat" w:hAnsi="GHEA Grapalat" w:cs="Calibri"/>
                <w:color w:val="000000"/>
                <w:sz w:val="20"/>
                <w:szCs w:val="20"/>
              </w:rPr>
              <w:t>440</w:t>
            </w:r>
            <w:r w:rsidRPr="00172813">
              <w:rPr>
                <w:rFonts w:ascii="GHEA Grapalat" w:hAnsi="GHEA Grapalat" w:cs="Calibri"/>
                <w:color w:val="000000"/>
                <w:sz w:val="20"/>
                <w:szCs w:val="20"/>
                <w:lang w:val="hy-AM"/>
              </w:rPr>
              <w:t xml:space="preserve"> </w:t>
            </w:r>
            <w:r w:rsidRPr="00172813">
              <w:rPr>
                <w:rFonts w:ascii="GHEA Grapalat" w:hAnsi="GHEA Grapalat" w:cs="Calibri"/>
                <w:color w:val="000000"/>
                <w:sz w:val="20"/>
                <w:szCs w:val="20"/>
              </w:rPr>
              <w:t>000</w:t>
            </w:r>
          </w:p>
        </w:tc>
        <w:tc>
          <w:tcPr>
            <w:tcW w:w="6458" w:type="dxa"/>
          </w:tcPr>
          <w:p w14:paraId="73F1BCAA" w14:textId="24FFF90C" w:rsidR="00172813" w:rsidRPr="00172813" w:rsidRDefault="00172813" w:rsidP="00172813">
            <w:pPr>
              <w:rPr>
                <w:rFonts w:ascii="GHEA Grapalat" w:hAnsi="GHEA Grapalat"/>
                <w:iCs/>
                <w:sz w:val="20"/>
                <w:szCs w:val="20"/>
              </w:rPr>
            </w:pPr>
            <w:r w:rsidRPr="00172813">
              <w:rPr>
                <w:rFonts w:ascii="GHEA Grapalat" w:hAnsi="GHEA Grapalat"/>
                <w:sz w:val="20"/>
                <w:szCs w:val="20"/>
              </w:rPr>
              <w:t>моторное масло для дизельного двигателя</w:t>
            </w:r>
          </w:p>
        </w:tc>
      </w:tr>
      <w:tr w:rsidR="00172813" w:rsidRPr="009044F1" w14:paraId="31D40127" w14:textId="77777777" w:rsidTr="00213CEF">
        <w:trPr>
          <w:jc w:val="center"/>
        </w:trPr>
        <w:tc>
          <w:tcPr>
            <w:tcW w:w="1530" w:type="dxa"/>
            <w:vAlign w:val="center"/>
          </w:tcPr>
          <w:p w14:paraId="708C9933" w14:textId="0D7995C8" w:rsidR="00172813" w:rsidRDefault="00172813" w:rsidP="00172813">
            <w:pPr>
              <w:jc w:val="center"/>
              <w:rPr>
                <w:rFonts w:ascii="GHEA Grapalat" w:hAnsi="GHEA Grapalat"/>
                <w:iCs/>
                <w:sz w:val="22"/>
                <w:szCs w:val="22"/>
                <w:lang w:val="hy-AM"/>
              </w:rPr>
            </w:pPr>
            <w:r>
              <w:rPr>
                <w:rFonts w:ascii="GHEA Grapalat" w:hAnsi="GHEA Grapalat"/>
                <w:sz w:val="16"/>
                <w:lang w:val="hy-AM"/>
              </w:rPr>
              <w:t>6</w:t>
            </w:r>
          </w:p>
        </w:tc>
        <w:tc>
          <w:tcPr>
            <w:tcW w:w="1246" w:type="dxa"/>
            <w:vAlign w:val="center"/>
          </w:tcPr>
          <w:p w14:paraId="5CDE3A1A" w14:textId="0C73C485" w:rsidR="00172813" w:rsidRPr="00172813" w:rsidRDefault="00172813" w:rsidP="00172813">
            <w:pPr>
              <w:jc w:val="center"/>
              <w:rPr>
                <w:rFonts w:ascii="GHEA Grapalat" w:hAnsi="GHEA Grapalat"/>
                <w:iCs/>
                <w:sz w:val="20"/>
                <w:szCs w:val="20"/>
                <w:lang w:val="hy-AM"/>
              </w:rPr>
            </w:pPr>
            <w:r w:rsidRPr="00172813">
              <w:rPr>
                <w:rFonts w:ascii="GHEA Grapalat" w:hAnsi="GHEA Grapalat" w:cs="Calibri"/>
                <w:color w:val="000000"/>
                <w:sz w:val="20"/>
                <w:szCs w:val="20"/>
              </w:rPr>
              <w:t>600</w:t>
            </w:r>
            <w:r w:rsidRPr="00172813">
              <w:rPr>
                <w:rFonts w:ascii="GHEA Grapalat" w:hAnsi="GHEA Grapalat" w:cs="Calibri"/>
                <w:color w:val="000000"/>
                <w:sz w:val="20"/>
                <w:szCs w:val="20"/>
                <w:lang w:val="hy-AM"/>
              </w:rPr>
              <w:t xml:space="preserve"> </w:t>
            </w:r>
            <w:r w:rsidRPr="00172813">
              <w:rPr>
                <w:rFonts w:ascii="GHEA Grapalat" w:hAnsi="GHEA Grapalat" w:cs="Calibri"/>
                <w:color w:val="000000"/>
                <w:sz w:val="20"/>
                <w:szCs w:val="20"/>
              </w:rPr>
              <w:t>000</w:t>
            </w:r>
          </w:p>
        </w:tc>
        <w:tc>
          <w:tcPr>
            <w:tcW w:w="6458" w:type="dxa"/>
          </w:tcPr>
          <w:p w14:paraId="5467EBF5" w14:textId="0AE20714" w:rsidR="00172813" w:rsidRPr="00172813" w:rsidRDefault="00172813" w:rsidP="00172813">
            <w:pPr>
              <w:rPr>
                <w:rFonts w:ascii="GHEA Grapalat" w:hAnsi="GHEA Grapalat"/>
                <w:iCs/>
                <w:sz w:val="20"/>
                <w:szCs w:val="20"/>
              </w:rPr>
            </w:pPr>
            <w:proofErr w:type="spellStart"/>
            <w:r w:rsidRPr="00172813">
              <w:rPr>
                <w:rFonts w:ascii="GHEA Grapalat" w:hAnsi="GHEA Grapalat"/>
                <w:sz w:val="20"/>
                <w:szCs w:val="20"/>
              </w:rPr>
              <w:t>оторное</w:t>
            </w:r>
            <w:proofErr w:type="spellEnd"/>
            <w:r w:rsidRPr="00172813">
              <w:rPr>
                <w:rFonts w:ascii="GHEA Grapalat" w:hAnsi="GHEA Grapalat"/>
                <w:sz w:val="20"/>
                <w:szCs w:val="20"/>
              </w:rPr>
              <w:t xml:space="preserve"> масло для дизельного </w:t>
            </w:r>
            <w:proofErr w:type="spellStart"/>
            <w:r w:rsidRPr="00172813">
              <w:rPr>
                <w:rFonts w:ascii="GHEA Grapalat" w:hAnsi="GHEA Grapalat"/>
                <w:sz w:val="20"/>
                <w:szCs w:val="20"/>
              </w:rPr>
              <w:t>турбированного</w:t>
            </w:r>
            <w:proofErr w:type="spellEnd"/>
            <w:r w:rsidRPr="00172813">
              <w:rPr>
                <w:rFonts w:ascii="GHEA Grapalat" w:hAnsi="GHEA Grapalat"/>
                <w:sz w:val="20"/>
                <w:szCs w:val="20"/>
              </w:rPr>
              <w:t xml:space="preserve"> двигателя</w:t>
            </w:r>
          </w:p>
        </w:tc>
      </w:tr>
      <w:tr w:rsidR="00172813" w:rsidRPr="009044F1" w14:paraId="167B8B5D" w14:textId="77777777" w:rsidTr="00213CEF">
        <w:trPr>
          <w:jc w:val="center"/>
        </w:trPr>
        <w:tc>
          <w:tcPr>
            <w:tcW w:w="1530" w:type="dxa"/>
            <w:vAlign w:val="center"/>
          </w:tcPr>
          <w:p w14:paraId="35FD5C48" w14:textId="5046D1E5" w:rsidR="00172813" w:rsidRDefault="00172813" w:rsidP="00172813">
            <w:pPr>
              <w:jc w:val="center"/>
              <w:rPr>
                <w:rFonts w:ascii="GHEA Grapalat" w:hAnsi="GHEA Grapalat"/>
                <w:iCs/>
                <w:sz w:val="22"/>
                <w:szCs w:val="22"/>
                <w:lang w:val="hy-AM"/>
              </w:rPr>
            </w:pPr>
            <w:r>
              <w:rPr>
                <w:rFonts w:ascii="GHEA Grapalat" w:hAnsi="GHEA Grapalat"/>
                <w:sz w:val="16"/>
                <w:lang w:val="hy-AM"/>
              </w:rPr>
              <w:t>7</w:t>
            </w:r>
          </w:p>
        </w:tc>
        <w:tc>
          <w:tcPr>
            <w:tcW w:w="1246" w:type="dxa"/>
            <w:vAlign w:val="center"/>
          </w:tcPr>
          <w:p w14:paraId="53C9FF5C" w14:textId="47EF2525" w:rsidR="00172813" w:rsidRPr="00172813" w:rsidRDefault="00172813" w:rsidP="00172813">
            <w:pPr>
              <w:jc w:val="center"/>
              <w:rPr>
                <w:rFonts w:ascii="GHEA Grapalat" w:hAnsi="GHEA Grapalat"/>
                <w:iCs/>
                <w:sz w:val="20"/>
                <w:szCs w:val="20"/>
                <w:lang w:val="hy-AM"/>
              </w:rPr>
            </w:pPr>
            <w:r w:rsidRPr="00172813">
              <w:rPr>
                <w:rFonts w:ascii="GHEA Grapalat" w:hAnsi="GHEA Grapalat" w:cs="Calibri"/>
                <w:color w:val="000000"/>
                <w:sz w:val="20"/>
                <w:szCs w:val="20"/>
              </w:rPr>
              <w:t>200</w:t>
            </w:r>
            <w:r w:rsidRPr="00172813">
              <w:rPr>
                <w:rFonts w:ascii="GHEA Grapalat" w:hAnsi="GHEA Grapalat" w:cs="Calibri"/>
                <w:color w:val="000000"/>
                <w:sz w:val="20"/>
                <w:szCs w:val="20"/>
                <w:lang w:val="hy-AM"/>
              </w:rPr>
              <w:t xml:space="preserve"> </w:t>
            </w:r>
            <w:r w:rsidRPr="00172813">
              <w:rPr>
                <w:rFonts w:ascii="GHEA Grapalat" w:hAnsi="GHEA Grapalat" w:cs="Calibri"/>
                <w:color w:val="000000"/>
                <w:sz w:val="20"/>
                <w:szCs w:val="20"/>
              </w:rPr>
              <w:t>000</w:t>
            </w:r>
          </w:p>
        </w:tc>
        <w:tc>
          <w:tcPr>
            <w:tcW w:w="6458" w:type="dxa"/>
          </w:tcPr>
          <w:p w14:paraId="07565806" w14:textId="1ACA0102" w:rsidR="00172813" w:rsidRPr="00172813" w:rsidRDefault="00172813" w:rsidP="00172813">
            <w:pPr>
              <w:rPr>
                <w:rFonts w:ascii="GHEA Grapalat" w:hAnsi="GHEA Grapalat"/>
                <w:iCs/>
                <w:sz w:val="20"/>
                <w:szCs w:val="20"/>
              </w:rPr>
            </w:pPr>
            <w:r w:rsidRPr="00172813">
              <w:rPr>
                <w:rFonts w:ascii="GHEA Grapalat" w:hAnsi="GHEA Grapalat"/>
                <w:sz w:val="20"/>
                <w:szCs w:val="20"/>
              </w:rPr>
              <w:t>смазка (смазочный материал)</w:t>
            </w:r>
          </w:p>
        </w:tc>
      </w:tr>
    </w:tbl>
    <w:p w14:paraId="53871DD7" w14:textId="77777777" w:rsidR="006173D4" w:rsidRPr="00B453CD" w:rsidRDefault="00816505" w:rsidP="006173D4">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r w:rsidR="006173D4" w:rsidRPr="00B453CD">
        <w:rPr>
          <w:rFonts w:ascii="GHEA Grapalat" w:hAnsi="GHEA Grapalat"/>
          <w:sz w:val="24"/>
          <w:szCs w:val="24"/>
        </w:rPr>
        <w:t xml:space="preserve"> </w:t>
      </w:r>
      <w:r w:rsidR="00B453CD">
        <w:rPr>
          <w:rFonts w:ascii="GHEA Grapalat" w:hAnsi="GHEA Grapalat"/>
          <w:sz w:val="24"/>
          <w:szCs w:val="24"/>
        </w:rPr>
        <w:t xml:space="preserve"> </w:t>
      </w:r>
      <w:r w:rsidR="006173D4" w:rsidRPr="00B453CD">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0190A211" w14:textId="77777777" w:rsidR="00096865" w:rsidRPr="009044F1" w:rsidRDefault="00096865" w:rsidP="00B46D58">
      <w:pPr>
        <w:widowControl w:val="0"/>
        <w:spacing w:after="160"/>
        <w:ind w:firstLine="567"/>
        <w:jc w:val="center"/>
        <w:rPr>
          <w:rFonts w:ascii="GHEA Grapalat" w:hAnsi="GHEA Grapalat" w:cs="Sylfaen"/>
          <w:i/>
        </w:rPr>
      </w:pPr>
    </w:p>
    <w:p w14:paraId="5BD6C6BF" w14:textId="77777777" w:rsidR="00363001" w:rsidRDefault="00363001" w:rsidP="00363001">
      <w:pPr>
        <w:widowControl w:val="0"/>
        <w:spacing w:after="160"/>
        <w:jc w:val="center"/>
        <w:rPr>
          <w:rFonts w:ascii="GHEA Grapalat" w:hAnsi="GHEA Grapalat"/>
          <w:b/>
        </w:rPr>
      </w:pPr>
      <w:r>
        <w:rPr>
          <w:rFonts w:ascii="GHEA Grapalat" w:hAnsi="GHEA Grapalat"/>
          <w:b/>
        </w:rPr>
        <w:t xml:space="preserve">2. ТРЕБОВАНИЯ К ПРАВУ УЧАСТНИКА НА УЧАСТИЕ, </w:t>
      </w:r>
      <w:r>
        <w:rPr>
          <w:rFonts w:ascii="GHEA Grapalat" w:hAnsi="GHEA Grapalat"/>
          <w:b/>
        </w:rPr>
        <w:br/>
        <w:t>ПОРЯДОК ИХ ОЦЕНКИ, УСЛОВИЯ ПРЕДСТАВЛЕНИЯ ОБЕСПЕЧЕНИЯ КВАЛИФИКАЦИИ В СЛУЧАЕ ПРИЗНАНИЯ ОТОБРАННЫМ  УЧАСТНИКОМ</w:t>
      </w:r>
      <w:r>
        <w:rPr>
          <w:rFonts w:ascii="GHEA Grapalat" w:hAnsi="GHEA Grapalat"/>
          <w:b/>
        </w:rPr>
        <w:br/>
      </w:r>
    </w:p>
    <w:p w14:paraId="59938772" w14:textId="77777777" w:rsidR="00363001" w:rsidRDefault="00363001" w:rsidP="00363001">
      <w:pPr>
        <w:widowControl w:val="0"/>
        <w:tabs>
          <w:tab w:val="left" w:pos="1134"/>
        </w:tabs>
        <w:spacing w:after="160"/>
        <w:ind w:firstLine="567"/>
        <w:jc w:val="both"/>
        <w:rPr>
          <w:rFonts w:ascii="GHEA Grapalat" w:hAnsi="GHEA Grapalat" w:cs="Arial Armenian"/>
        </w:rPr>
      </w:pPr>
      <w:r>
        <w:rPr>
          <w:rFonts w:ascii="GHEA Grapalat" w:hAnsi="GHEA Grapalat"/>
        </w:rPr>
        <w:t>2.1.</w:t>
      </w:r>
      <w:r>
        <w:rPr>
          <w:rFonts w:ascii="GHEA Grapalat" w:hAnsi="GHEA Grapalat"/>
        </w:rPr>
        <w:tab/>
        <w:t>В настоящей процедуре не имеют права участвовать лица:</w:t>
      </w:r>
    </w:p>
    <w:p w14:paraId="0BBFF623" w14:textId="77777777" w:rsidR="00363001" w:rsidRDefault="00363001" w:rsidP="00363001">
      <w:pPr>
        <w:widowControl w:val="0"/>
        <w:tabs>
          <w:tab w:val="left" w:pos="1134"/>
        </w:tabs>
        <w:spacing w:after="160"/>
        <w:ind w:firstLine="567"/>
        <w:jc w:val="both"/>
        <w:rPr>
          <w:rFonts w:ascii="GHEA Grapalat" w:hAnsi="GHEA Grapalat"/>
        </w:rPr>
      </w:pPr>
      <w:r>
        <w:rPr>
          <w:rFonts w:ascii="GHEA Grapalat" w:hAnsi="GHEA Grapalat"/>
        </w:rPr>
        <w:t>1)</w:t>
      </w:r>
      <w:r>
        <w:rPr>
          <w:rFonts w:ascii="GHEA Grapalat" w:hAnsi="GHEA Grapalat"/>
        </w:rPr>
        <w:tab/>
        <w:t xml:space="preserve">которые на день подачи заявки в судебном порядке признаны банкротом; </w:t>
      </w:r>
    </w:p>
    <w:p w14:paraId="5E524866" w14:textId="77777777" w:rsidR="00363001" w:rsidRDefault="00363001" w:rsidP="00363001">
      <w:pPr>
        <w:widowControl w:val="0"/>
        <w:tabs>
          <w:tab w:val="left" w:pos="1134"/>
        </w:tabs>
        <w:spacing w:after="160"/>
        <w:ind w:firstLine="567"/>
        <w:jc w:val="both"/>
        <w:rPr>
          <w:rFonts w:ascii="GHEA Grapalat" w:hAnsi="GHEA Grapalat"/>
        </w:rPr>
      </w:pPr>
      <w:r>
        <w:rPr>
          <w:rFonts w:ascii="GHEA Grapalat" w:hAnsi="GHEA Grapalat"/>
        </w:rPr>
        <w:t>3)</w:t>
      </w:r>
      <w:r>
        <w:rPr>
          <w:rFonts w:ascii="GHEA Grapalat" w:hAnsi="GHEA Grapalat"/>
        </w:rPr>
        <w:tab/>
        <w:t>которые или представитель исполнительного органа которых в течение пяти лет, предшествующих дню подачи заявки, были осуждены за</w:t>
      </w:r>
      <w:r>
        <w:rPr>
          <w:rFonts w:ascii="Courier New" w:hAnsi="Courier New" w:cs="Courier New"/>
          <w:lang w:val="en-US"/>
        </w:rPr>
        <w:t> </w:t>
      </w:r>
      <w:r>
        <w:rPr>
          <w:rFonts w:ascii="GHEA Grapalat" w:hAnsi="GHEA Grapalat"/>
        </w:rPr>
        <w:t xml:space="preserve">финансирование терроризма, эксплуатацию детей или преступление, включающее </w:t>
      </w:r>
      <w:proofErr w:type="spellStart"/>
      <w:r>
        <w:rPr>
          <w:rFonts w:ascii="GHEA Grapalat" w:hAnsi="GHEA Grapalat"/>
        </w:rPr>
        <w:t>трафикинг</w:t>
      </w:r>
      <w:proofErr w:type="spellEnd"/>
      <w:r>
        <w:rPr>
          <w:rFonts w:ascii="GHEA Grapalat" w:hAnsi="GHEA Grapalat"/>
        </w:rPr>
        <w:t xml:space="preserve"> людей, создание преступного сообщества или участие в</w:t>
      </w:r>
      <w:r>
        <w:rPr>
          <w:rFonts w:ascii="Courier New" w:hAnsi="Courier New" w:cs="Courier New"/>
          <w:lang w:val="en-US"/>
        </w:rPr>
        <w:t> </w:t>
      </w:r>
      <w:r>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15B046ED" w14:textId="77777777" w:rsidR="00363001" w:rsidRDefault="00363001" w:rsidP="00363001">
      <w:pPr>
        <w:widowControl w:val="0"/>
        <w:tabs>
          <w:tab w:val="left" w:pos="1134"/>
        </w:tabs>
        <w:spacing w:after="160"/>
        <w:ind w:firstLine="567"/>
        <w:jc w:val="both"/>
        <w:rPr>
          <w:rFonts w:ascii="GHEA Grapalat" w:hAnsi="GHEA Grapalat"/>
        </w:rPr>
      </w:pPr>
      <w:r>
        <w:rPr>
          <w:rFonts w:ascii="GHEA Grapalat" w:hAnsi="GHEA Grapalat"/>
        </w:rPr>
        <w:lastRenderedPageBreak/>
        <w:t>4)</w:t>
      </w:r>
      <w:r>
        <w:rPr>
          <w:rFonts w:ascii="GHEA Grapalat" w:hAnsi="GHEA Grapalat"/>
        </w:rPr>
        <w:tab/>
        <w:t xml:space="preserve">в отношении которых  административный акт, устанавливающий ответственность за </w:t>
      </w:r>
      <w:proofErr w:type="spellStart"/>
      <w:r>
        <w:rPr>
          <w:rFonts w:ascii="GHEA Grapalat" w:hAnsi="GHEA Grapalat"/>
        </w:rPr>
        <w:t>антиконкурентное</w:t>
      </w:r>
      <w:proofErr w:type="spellEnd"/>
      <w:r>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Pr>
          <w:rFonts w:ascii="GHEA Grapalat" w:hAnsi="GHEA Grapalat"/>
        </w:rPr>
        <w:t>необжалуемым</w:t>
      </w:r>
      <w:proofErr w:type="spellEnd"/>
      <w:r>
        <w:rPr>
          <w:rFonts w:ascii="GHEA Grapalat" w:hAnsi="GHEA Grapalat"/>
        </w:rPr>
        <w:t>, а в случае обжалования оставлен без изменений;</w:t>
      </w:r>
    </w:p>
    <w:p w14:paraId="269DABB8" w14:textId="77777777" w:rsidR="00363001" w:rsidRDefault="00363001" w:rsidP="00363001">
      <w:pPr>
        <w:widowControl w:val="0"/>
        <w:tabs>
          <w:tab w:val="left" w:pos="1134"/>
        </w:tabs>
        <w:spacing w:after="160"/>
        <w:ind w:firstLine="567"/>
        <w:jc w:val="both"/>
        <w:rPr>
          <w:rFonts w:ascii="GHEA Grapalat" w:hAnsi="GHEA Grapalat"/>
        </w:rPr>
      </w:pPr>
      <w:r>
        <w:rPr>
          <w:rFonts w:ascii="GHEA Grapalat" w:hAnsi="GHEA Grapalat"/>
        </w:rPr>
        <w:t>5)</w:t>
      </w:r>
      <w:r>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Pr>
          <w:rFonts w:ascii="GHEA Grapalat" w:hAnsi="GHEA Grapalat"/>
        </w:rPr>
        <w:t xml:space="preserve">закупках; </w:t>
      </w:r>
    </w:p>
    <w:p w14:paraId="09D17F79" w14:textId="77777777" w:rsidR="00363001" w:rsidRDefault="00363001" w:rsidP="00363001">
      <w:pPr>
        <w:widowControl w:val="0"/>
        <w:tabs>
          <w:tab w:val="left" w:pos="1134"/>
        </w:tabs>
        <w:spacing w:after="160"/>
        <w:ind w:firstLine="567"/>
        <w:jc w:val="both"/>
        <w:rPr>
          <w:rFonts w:ascii="GHEA Grapalat" w:hAnsi="GHEA Grapalat"/>
        </w:rPr>
      </w:pPr>
      <w:r>
        <w:rPr>
          <w:rFonts w:ascii="GHEA Grapalat" w:hAnsi="GHEA Grapalat"/>
        </w:rPr>
        <w:t>6)</w:t>
      </w:r>
      <w:r>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14:paraId="4513FF54" w14:textId="77777777" w:rsidR="00363001" w:rsidRDefault="00363001" w:rsidP="00363001">
      <w:pPr>
        <w:widowControl w:val="0"/>
        <w:tabs>
          <w:tab w:val="left" w:pos="1134"/>
        </w:tabs>
        <w:ind w:firstLine="567"/>
        <w:jc w:val="both"/>
        <w:rPr>
          <w:rFonts w:ascii="GHEA Grapalat" w:hAnsi="GHEA Grapalat"/>
        </w:rPr>
      </w:pPr>
      <w:r>
        <w:rPr>
          <w:rFonts w:ascii="GHEA Grapalat" w:hAnsi="GHEA Grapalat"/>
          <w:lang w:val="hy-AM"/>
        </w:rPr>
        <w:t>7</w:t>
      </w:r>
      <w:r>
        <w:rPr>
          <w:rFonts w:ascii="GHEA Grapalat" w:hAnsi="GHEA Grapalat"/>
        </w:rPr>
        <w:t>) которые на основании абзаца «е» подпункта 2 пункта 1 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2B37001A" w14:textId="77777777" w:rsidR="00363001" w:rsidRDefault="00363001" w:rsidP="00363001">
      <w:pPr>
        <w:widowControl w:val="0"/>
        <w:tabs>
          <w:tab w:val="left" w:pos="1134"/>
        </w:tabs>
        <w:spacing w:after="160"/>
        <w:ind w:firstLine="567"/>
        <w:jc w:val="both"/>
        <w:rPr>
          <w:rFonts w:ascii="GHEA Grapalat" w:hAnsi="GHEA Grapalat"/>
        </w:rPr>
      </w:pPr>
    </w:p>
    <w:p w14:paraId="780B9CF7" w14:textId="77777777" w:rsidR="00363001" w:rsidRDefault="00363001" w:rsidP="00363001">
      <w:pPr>
        <w:widowControl w:val="0"/>
        <w:tabs>
          <w:tab w:val="left" w:pos="1134"/>
        </w:tabs>
        <w:spacing w:after="160"/>
        <w:ind w:firstLine="567"/>
        <w:jc w:val="both"/>
        <w:rPr>
          <w:rFonts w:ascii="GHEA Grapalat" w:hAnsi="GHEA Grapalat"/>
        </w:rPr>
      </w:pPr>
      <w:r>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091A06C" w14:textId="77777777" w:rsidR="00363001" w:rsidRDefault="00363001" w:rsidP="00363001">
      <w:pPr>
        <w:widowControl w:val="0"/>
        <w:tabs>
          <w:tab w:val="left" w:pos="1134"/>
        </w:tabs>
        <w:ind w:firstLine="567"/>
        <w:rPr>
          <w:rFonts w:ascii="GHEA Grapalat" w:hAnsi="GHEA Grapalat"/>
        </w:rPr>
      </w:pPr>
      <w:r>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1DC43045" w14:textId="77777777" w:rsidR="00363001" w:rsidRDefault="00363001" w:rsidP="00363001">
      <w:pPr>
        <w:pStyle w:val="aff"/>
        <w:widowControl w:val="0"/>
        <w:numPr>
          <w:ilvl w:val="0"/>
          <w:numId w:val="34"/>
        </w:numPr>
        <w:tabs>
          <w:tab w:val="left" w:pos="1134"/>
        </w:tabs>
        <w:ind w:left="426"/>
        <w:contextualSpacing/>
        <w:jc w:val="both"/>
        <w:rPr>
          <w:rFonts w:ascii="GHEA Grapalat" w:hAnsi="GHEA Grapalat"/>
        </w:rPr>
      </w:pPr>
      <w:r>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0A7C833D" w14:textId="77777777" w:rsidR="00363001" w:rsidRDefault="00363001" w:rsidP="00363001">
      <w:pPr>
        <w:pStyle w:val="aff"/>
        <w:widowControl w:val="0"/>
        <w:numPr>
          <w:ilvl w:val="0"/>
          <w:numId w:val="34"/>
        </w:numPr>
        <w:tabs>
          <w:tab w:val="left" w:pos="1134"/>
        </w:tabs>
        <w:ind w:left="426" w:hanging="284"/>
        <w:contextualSpacing/>
        <w:jc w:val="both"/>
        <w:rPr>
          <w:rFonts w:ascii="GHEA Grapalat" w:hAnsi="GHEA Grapalat"/>
        </w:rPr>
      </w:pPr>
      <w:r>
        <w:rPr>
          <w:rFonts w:ascii="GHEA Grapalat" w:hAnsi="GHEA Grapalat"/>
        </w:rPr>
        <w:t>в качестве отобранного участника отказался или лишился  права заключения договора.</w:t>
      </w:r>
    </w:p>
    <w:p w14:paraId="65C3692A" w14:textId="77777777" w:rsidR="00363001" w:rsidRDefault="00363001" w:rsidP="00363001">
      <w:pPr>
        <w:widowControl w:val="0"/>
        <w:tabs>
          <w:tab w:val="left" w:pos="1134"/>
        </w:tabs>
        <w:spacing w:after="160"/>
        <w:ind w:firstLine="567"/>
        <w:jc w:val="both"/>
        <w:rPr>
          <w:rFonts w:ascii="GHEA Grapalat" w:hAnsi="GHEA Grapalat" w:cs="Sylfaen"/>
        </w:rPr>
      </w:pPr>
    </w:p>
    <w:p w14:paraId="14A65E55" w14:textId="77777777" w:rsidR="00363001" w:rsidRDefault="00363001" w:rsidP="00363001">
      <w:pPr>
        <w:widowControl w:val="0"/>
        <w:tabs>
          <w:tab w:val="left" w:pos="1134"/>
        </w:tabs>
        <w:spacing w:after="160"/>
        <w:ind w:firstLine="567"/>
        <w:jc w:val="both"/>
        <w:rPr>
          <w:rFonts w:ascii="GHEA Grapalat" w:hAnsi="GHEA Grapalat" w:cs="Sylfaen"/>
        </w:rPr>
      </w:pPr>
      <w:r>
        <w:rPr>
          <w:rFonts w:ascii="GHEA Grapalat" w:hAnsi="GHEA Grapalat"/>
        </w:rPr>
        <w:t>2.2.</w:t>
      </w:r>
      <w:r>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D7D8FD6" w14:textId="77777777" w:rsidR="00363001" w:rsidRDefault="00363001" w:rsidP="00363001">
      <w:pPr>
        <w:widowControl w:val="0"/>
        <w:tabs>
          <w:tab w:val="left" w:pos="1134"/>
        </w:tabs>
        <w:ind w:firstLine="567"/>
        <w:jc w:val="both"/>
        <w:rPr>
          <w:rFonts w:ascii="GHEA Grapalat" w:hAnsi="GHEA Grapalat"/>
        </w:rPr>
      </w:pPr>
      <w:r>
        <w:rPr>
          <w:rFonts w:ascii="GHEA Grapalat" w:hAnsi="GHEA Grapalat"/>
        </w:rPr>
        <w:t>2.3.</w:t>
      </w:r>
      <w:r>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в период его нахождения автоматически приводит к ограничению права аффилированных с ним лиц на участие в процессе закупок. </w:t>
      </w:r>
      <w:r>
        <w:rPr>
          <w:rFonts w:ascii="GHEA Grapalat" w:hAnsi="GHEA Grapalat"/>
        </w:rPr>
        <w:lastRenderedPageBreak/>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503DDFB" w14:textId="77777777" w:rsidR="00363001" w:rsidRDefault="00363001" w:rsidP="00363001">
      <w:pPr>
        <w:pStyle w:val="af4"/>
        <w:widowControl w:val="0"/>
        <w:tabs>
          <w:tab w:val="left" w:pos="1134"/>
        </w:tabs>
        <w:spacing w:before="0" w:beforeAutospacing="0" w:after="160" w:afterAutospacing="0"/>
        <w:ind w:firstLine="567"/>
        <w:jc w:val="both"/>
        <w:rPr>
          <w:rFonts w:ascii="GHEA Grapalat" w:hAnsi="GHEA Grapalat"/>
        </w:rPr>
      </w:pPr>
      <w:r>
        <w:rPr>
          <w:rFonts w:ascii="GHEA Grapalat" w:hAnsi="GHEA Grapalat"/>
        </w:rPr>
        <w:t>По смыслу пункта 119 Порядка:</w:t>
      </w:r>
    </w:p>
    <w:p w14:paraId="6067CCD5" w14:textId="77777777" w:rsidR="00363001" w:rsidRDefault="00363001" w:rsidP="00363001">
      <w:pPr>
        <w:pStyle w:val="af4"/>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rPr>
        <w:t>1)</w:t>
      </w:r>
      <w:r>
        <w:rPr>
          <w:rFonts w:ascii="GHEA Grapalat" w:hAnsi="GHEA Grapalat"/>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Pr>
          <w:rFonts w:ascii="GHEA Grapalat" w:hAnsi="GHEA Grapalat"/>
          <w:color w:val="000000"/>
        </w:rPr>
        <w:t xml:space="preserve"> </w:t>
      </w:r>
    </w:p>
    <w:p w14:paraId="092A01BE" w14:textId="77777777" w:rsidR="00363001" w:rsidRDefault="00363001" w:rsidP="00363001">
      <w:pPr>
        <w:pStyle w:val="af4"/>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color w:val="000000"/>
        </w:rPr>
        <w:t>2)</w:t>
      </w:r>
      <w:r>
        <w:rPr>
          <w:rFonts w:ascii="GHEA Grapalat" w:hAnsi="GHEA Grapalat"/>
          <w:color w:val="00000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B917AE4" w14:textId="77777777" w:rsidR="00363001" w:rsidRDefault="00363001" w:rsidP="00363001">
      <w:pPr>
        <w:pStyle w:val="af4"/>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color w:val="000000"/>
        </w:rPr>
        <w:t>а.</w:t>
      </w:r>
      <w:r>
        <w:rPr>
          <w:rFonts w:ascii="GHEA Grapalat" w:hAnsi="GHEA Grapalat"/>
          <w:color w:val="000000"/>
        </w:rPr>
        <w:tab/>
        <w:t>участником, распоряжающимся более чем десятью процентами акций данного юридического лица;</w:t>
      </w:r>
    </w:p>
    <w:p w14:paraId="07243E65" w14:textId="77777777" w:rsidR="00363001" w:rsidRDefault="00363001" w:rsidP="00363001">
      <w:pPr>
        <w:pStyle w:val="af4"/>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color w:val="000000"/>
        </w:rPr>
        <w:t>б.</w:t>
      </w:r>
      <w:r>
        <w:rPr>
          <w:rFonts w:ascii="GHEA Grapalat" w:hAnsi="GHEA Grapalat"/>
          <w:color w:val="000000"/>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147A59B3" w14:textId="77777777" w:rsidR="00363001" w:rsidRDefault="00363001" w:rsidP="00363001">
      <w:pPr>
        <w:pStyle w:val="af4"/>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color w:val="000000"/>
        </w:rPr>
        <w:t>в.</w:t>
      </w:r>
      <w:r>
        <w:rPr>
          <w:rFonts w:ascii="GHEA Grapalat" w:hAnsi="GHEA Grapalat"/>
          <w:color w:val="00000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4CFD390" w14:textId="77777777" w:rsidR="00363001" w:rsidRDefault="00363001" w:rsidP="00363001">
      <w:pPr>
        <w:pStyle w:val="af4"/>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color w:val="000000"/>
        </w:rPr>
        <w:t>г.</w:t>
      </w:r>
      <w:r>
        <w:rPr>
          <w:rFonts w:ascii="GHEA Grapalat" w:hAnsi="GHEA Grapalat"/>
          <w:color w:val="00000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3F4033F" w14:textId="77777777" w:rsidR="00363001" w:rsidRDefault="00363001" w:rsidP="00363001">
      <w:pPr>
        <w:pStyle w:val="af4"/>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rPr>
        <w:t>3)</w:t>
      </w:r>
      <w:r>
        <w:rPr>
          <w:rFonts w:ascii="GHEA Grapalat" w:hAnsi="GHEA Grapalat"/>
        </w:rPr>
        <w:tab/>
        <w:t>участники, не имеющие статуса физического лица, считаются взаимосвязанными, если:</w:t>
      </w:r>
    </w:p>
    <w:p w14:paraId="632D49BF" w14:textId="77777777" w:rsidR="00363001" w:rsidRDefault="00363001" w:rsidP="00363001">
      <w:pPr>
        <w:pStyle w:val="af4"/>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color w:val="000000"/>
        </w:rPr>
        <w:t>а.</w:t>
      </w:r>
      <w:r>
        <w:rPr>
          <w:rFonts w:ascii="GHEA Grapalat" w:hAnsi="GHEA Grapalat"/>
          <w:color w:val="00000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Pr>
          <w:rFonts w:ascii="GHEA Grapalat" w:hAnsi="GHEA Grapalat"/>
          <w:color w:val="000000"/>
        </w:rPr>
        <w:t>лица;</w:t>
      </w:r>
    </w:p>
    <w:p w14:paraId="5B7317A0" w14:textId="77777777" w:rsidR="00363001" w:rsidRDefault="00363001" w:rsidP="00363001">
      <w:pPr>
        <w:pStyle w:val="af4"/>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color w:val="000000"/>
        </w:rPr>
        <w:t>б.</w:t>
      </w:r>
      <w:r>
        <w:rPr>
          <w:rFonts w:ascii="GHEA Grapalat" w:hAnsi="GHEA Grapalat"/>
          <w:color w:val="000000"/>
        </w:rPr>
        <w:tab/>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w:t>
      </w:r>
      <w:r>
        <w:rPr>
          <w:rFonts w:ascii="GHEA Grapalat" w:hAnsi="GHEA Grapalat"/>
          <w:color w:val="000000"/>
        </w:rPr>
        <w:lastRenderedPageBreak/>
        <w:t>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95E3CE6" w14:textId="77777777" w:rsidR="00363001" w:rsidRDefault="00363001" w:rsidP="00363001">
      <w:pPr>
        <w:pStyle w:val="af4"/>
        <w:widowControl w:val="0"/>
        <w:tabs>
          <w:tab w:val="left" w:pos="1134"/>
        </w:tabs>
        <w:spacing w:before="0" w:beforeAutospacing="0" w:after="160" w:afterAutospacing="0"/>
        <w:ind w:firstLine="567"/>
        <w:jc w:val="both"/>
        <w:rPr>
          <w:rFonts w:ascii="GHEA Grapalat" w:hAnsi="GHEA Grapalat"/>
        </w:rPr>
      </w:pPr>
      <w:r>
        <w:rPr>
          <w:rFonts w:ascii="GHEA Grapalat" w:hAnsi="GHEA Grapalat"/>
          <w:color w:val="000000"/>
        </w:rPr>
        <w:t>в.</w:t>
      </w:r>
      <w:r>
        <w:rPr>
          <w:rFonts w:ascii="GHEA Grapalat" w:hAnsi="GHEA Grapalat"/>
          <w:color w:val="00000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F533359" w14:textId="77777777" w:rsidR="00363001" w:rsidRDefault="00363001" w:rsidP="00363001">
      <w:pPr>
        <w:pStyle w:val="af4"/>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color w:val="000000"/>
        </w:rPr>
        <w:t>г.</w:t>
      </w:r>
      <w:r>
        <w:rPr>
          <w:rFonts w:ascii="GHEA Grapalat" w:hAnsi="GHEA Grapalat"/>
          <w:color w:val="000000"/>
        </w:rPr>
        <w:tab/>
        <w:t>они действовали или действуют согласованно, исходя из общих экономических интересов.</w:t>
      </w:r>
    </w:p>
    <w:p w14:paraId="15E5B779" w14:textId="77777777" w:rsidR="00363001" w:rsidRDefault="00363001" w:rsidP="00363001">
      <w:pPr>
        <w:widowControl w:val="0"/>
        <w:tabs>
          <w:tab w:val="left" w:pos="1134"/>
        </w:tabs>
        <w:spacing w:after="160"/>
        <w:ind w:firstLine="567"/>
        <w:jc w:val="both"/>
        <w:rPr>
          <w:rFonts w:ascii="GHEA Grapalat" w:hAnsi="GHEA Grapalat"/>
          <w:color w:val="000000"/>
        </w:rPr>
      </w:pPr>
      <w:r>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внуки,</w:t>
      </w:r>
      <w:ins w:id="0" w:author="Vardan" w:date="2022-10-29T23:46:00Z">
        <w:r>
          <w:rPr>
            <w:rFonts w:ascii="GHEA Grapalat" w:hAnsi="GHEA Grapalat"/>
            <w:color w:val="000000"/>
          </w:rPr>
          <w:t xml:space="preserve"> </w:t>
        </w:r>
      </w:ins>
      <w:r>
        <w:rPr>
          <w:rFonts w:ascii="GHEA Grapalat" w:hAnsi="GHEA Grapalat"/>
          <w:color w:val="000000"/>
        </w:rPr>
        <w:t>супруг сестры или супруга брата и их дети.</w:t>
      </w:r>
    </w:p>
    <w:p w14:paraId="28BC6424" w14:textId="77777777" w:rsidR="00363001" w:rsidRDefault="00363001" w:rsidP="00363001">
      <w:pPr>
        <w:widowControl w:val="0"/>
        <w:tabs>
          <w:tab w:val="left" w:pos="1134"/>
        </w:tabs>
        <w:spacing w:after="160"/>
        <w:ind w:firstLine="567"/>
        <w:jc w:val="both"/>
        <w:rPr>
          <w:rFonts w:ascii="GHEA Grapalat" w:hAnsi="GHEA Grapalat" w:cs="Arial Armenian"/>
        </w:rPr>
      </w:pPr>
      <w:r>
        <w:rPr>
          <w:rFonts w:ascii="GHEA Grapalat" w:hAnsi="GHEA Grapalat"/>
        </w:rPr>
        <w:t>2.4.</w:t>
      </w:r>
      <w:r>
        <w:rPr>
          <w:rFonts w:ascii="GHEA Grapalat" w:hAnsi="GHEA Grapalat"/>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r>
        <w:rPr>
          <w:rFonts w:ascii="GHEA Grapalat" w:hAnsi="GHEA Grapalat"/>
          <w:lang w:val="hy-AM"/>
        </w:rPr>
        <w:t>.</w:t>
      </w:r>
      <w:r>
        <w:rPr>
          <w:lang w:val="hy-AM"/>
        </w:rPr>
        <w:t xml:space="preserve"> </w:t>
      </w:r>
      <w:r>
        <w:rPr>
          <w:rFonts w:ascii="GHEA Grapalat" w:hAnsi="GHEA Grapalat"/>
        </w:rPr>
        <w:t xml:space="preserve">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Pr>
          <w:rFonts w:ascii="GHEA Grapalat" w:hAnsi="GHEA Grapalat"/>
        </w:rPr>
        <w:t>Moodys</w:t>
      </w:r>
      <w:proofErr w:type="spellEnd"/>
      <w:r>
        <w:rPr>
          <w:rFonts w:ascii="GHEA Grapalat" w:hAnsi="GHEA Grapalat"/>
        </w:rPr>
        <w:t xml:space="preserve">, Standard &amp; </w:t>
      </w:r>
      <w:proofErr w:type="spellStart"/>
      <w:r>
        <w:rPr>
          <w:rFonts w:ascii="GHEA Grapalat" w:hAnsi="GHEA Grapalat"/>
        </w:rPr>
        <w:t>Poor's</w:t>
      </w:r>
      <w:proofErr w:type="spellEnd"/>
      <w:r>
        <w:rPr>
          <w:rFonts w:ascii="GHEA Grapalat" w:hAnsi="GHEA Grapalat"/>
        </w:rPr>
        <w:t>) как минимум в размере суверенного рейтинга Республики Армения.</w:t>
      </w:r>
    </w:p>
    <w:p w14:paraId="5E5A81FB" w14:textId="77777777" w:rsidR="00363001" w:rsidRDefault="00363001" w:rsidP="00363001">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2.5.</w:t>
      </w:r>
      <w:r>
        <w:rPr>
          <w:rFonts w:ascii="GHEA Grapalat" w:hAnsi="GHEA Grapalat"/>
          <w:sz w:val="24"/>
          <w:szCs w:val="24"/>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r>
        <w:rPr>
          <w:rFonts w:ascii="GHEA Grapalat" w:hAnsi="GHEA Grapalat"/>
        </w:rPr>
        <w:t>(на о</w:t>
      </w:r>
      <w:r>
        <w:rPr>
          <w:rFonts w:ascii="GHEA Grapalat" w:hAnsi="GHEA Grapalat"/>
          <w:sz w:val="24"/>
          <w:szCs w:val="24"/>
        </w:rPr>
        <w:t>дин и тот же</w:t>
      </w:r>
      <w:r>
        <w:rPr>
          <w:rFonts w:ascii="GHEA Grapalat" w:hAnsi="GHEA Grapalat"/>
        </w:rPr>
        <w:t xml:space="preserve"> лот)</w:t>
      </w:r>
      <w:r>
        <w:rPr>
          <w:rFonts w:ascii="GHEA Grapalat" w:hAnsi="GHEA Grapalat"/>
          <w:sz w:val="24"/>
          <w:szCs w:val="24"/>
        </w:rPr>
        <w:t xml:space="preserve">. </w:t>
      </w:r>
    </w:p>
    <w:p w14:paraId="51397045" w14:textId="77777777" w:rsidR="00363001" w:rsidRDefault="00363001" w:rsidP="00363001">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2.6.</w:t>
      </w:r>
      <w:r>
        <w:rPr>
          <w:rFonts w:ascii="GHEA Grapalat" w:hAnsi="GHEA Grapalat"/>
          <w:sz w:val="24"/>
          <w:szCs w:val="24"/>
        </w:rPr>
        <w:tab/>
        <w:t xml:space="preserve">Участники могут участвовать в настоящей процедуре в порядке совместной деятельности (консорциумом). </w:t>
      </w:r>
    </w:p>
    <w:p w14:paraId="2394EB19" w14:textId="77777777" w:rsidR="00363001" w:rsidRDefault="00363001" w:rsidP="00363001">
      <w:pPr>
        <w:pStyle w:val="23"/>
        <w:widowControl w:val="0"/>
        <w:spacing w:after="160" w:line="240" w:lineRule="auto"/>
        <w:rPr>
          <w:rFonts w:ascii="GHEA Grapalat" w:hAnsi="GHEA Grapalat" w:cs="Sylfaen"/>
          <w:sz w:val="24"/>
          <w:szCs w:val="24"/>
        </w:rPr>
      </w:pPr>
      <w:r>
        <w:rPr>
          <w:rFonts w:ascii="GHEA Grapalat" w:hAnsi="GHEA Grapalat"/>
          <w:sz w:val="24"/>
          <w:szCs w:val="24"/>
        </w:rPr>
        <w:t>В подобном случае:</w:t>
      </w:r>
    </w:p>
    <w:p w14:paraId="230BE45E" w14:textId="77777777" w:rsidR="00363001" w:rsidRDefault="00363001" w:rsidP="00363001">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Pr>
          <w:rFonts w:ascii="GHEA Grapalat" w:hAnsi="GHEA Grapalat"/>
          <w:sz w:val="24"/>
          <w:szCs w:val="24"/>
        </w:rPr>
        <w:tab/>
        <w:t xml:space="preserve">ни одна из сторон договора о совместной деятельности не может подать отдельную заявку на одну и ту же процедуру </w:t>
      </w:r>
      <w:r>
        <w:rPr>
          <w:rFonts w:ascii="GHEA Grapalat" w:hAnsi="GHEA Grapalat"/>
        </w:rPr>
        <w:t>(на о</w:t>
      </w:r>
      <w:r>
        <w:rPr>
          <w:rFonts w:ascii="GHEA Grapalat" w:hAnsi="GHEA Grapalat"/>
          <w:sz w:val="24"/>
          <w:szCs w:val="24"/>
        </w:rPr>
        <w:t>дин и тот же</w:t>
      </w:r>
      <w:r>
        <w:rPr>
          <w:rFonts w:ascii="GHEA Grapalat" w:hAnsi="GHEA Grapalat"/>
        </w:rPr>
        <w:t xml:space="preserve"> лот)</w:t>
      </w:r>
      <w:r>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A44AC2A" w14:textId="77777777" w:rsidR="00363001" w:rsidRDefault="00363001" w:rsidP="00363001">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578D7BB5" w14:textId="77777777" w:rsidR="00363001" w:rsidRDefault="00363001" w:rsidP="00363001">
      <w:pPr>
        <w:widowControl w:val="0"/>
        <w:spacing w:after="160"/>
        <w:jc w:val="center"/>
        <w:rPr>
          <w:rFonts w:ascii="GHEA Grapalat" w:hAnsi="GHEA Grapalat" w:cs="Arial"/>
          <w:b/>
        </w:rPr>
      </w:pPr>
      <w:r>
        <w:rPr>
          <w:rFonts w:ascii="GHEA Grapalat" w:hAnsi="GHEA Grapalat"/>
          <w:b/>
        </w:rPr>
        <w:lastRenderedPageBreak/>
        <w:t xml:space="preserve">3. РАЗЪЯСНЕНИЕ ПРИГЛАШЕНИЯ </w:t>
      </w:r>
      <w:r>
        <w:rPr>
          <w:rFonts w:ascii="GHEA Grapalat" w:hAnsi="GHEA Grapalat"/>
          <w:b/>
        </w:rPr>
        <w:br/>
        <w:t xml:space="preserve">И ПОРЯДОК ВНЕСЕНИЯ ИЗМЕНЕНИЯ В ПРИГЛАШЕНИЕ </w:t>
      </w:r>
    </w:p>
    <w:p w14:paraId="69CFAE49" w14:textId="77777777" w:rsidR="00363001" w:rsidRDefault="00363001" w:rsidP="00363001">
      <w:pPr>
        <w:widowControl w:val="0"/>
        <w:tabs>
          <w:tab w:val="left" w:pos="1134"/>
        </w:tabs>
        <w:spacing w:after="160"/>
        <w:ind w:firstLine="567"/>
        <w:jc w:val="both"/>
        <w:rPr>
          <w:rFonts w:ascii="GHEA Grapalat" w:hAnsi="GHEA Grapalat"/>
        </w:rPr>
      </w:pPr>
      <w:r>
        <w:rPr>
          <w:rFonts w:ascii="GHEA Grapalat" w:hAnsi="GHEA Grapalat"/>
        </w:rPr>
        <w:t>3.1.</w:t>
      </w:r>
      <w:r>
        <w:rPr>
          <w:rFonts w:ascii="GHEA Grapalat" w:hAnsi="GHEA Grapalat"/>
        </w:rPr>
        <w:tab/>
        <w:t>Согласно статье 29 Закона участник вправе требовать от заказчика разъяснения приглашения.</w:t>
      </w:r>
    </w:p>
    <w:p w14:paraId="5F5E170F" w14:textId="77777777" w:rsidR="00363001" w:rsidRDefault="00363001" w:rsidP="00363001">
      <w:pPr>
        <w:widowControl w:val="0"/>
        <w:autoSpaceDE w:val="0"/>
        <w:autoSpaceDN w:val="0"/>
        <w:adjustRightInd w:val="0"/>
        <w:spacing w:after="160"/>
        <w:ind w:firstLine="567"/>
        <w:jc w:val="both"/>
        <w:rPr>
          <w:rFonts w:ascii="GHEA Grapalat" w:hAnsi="GHEA Grapalat"/>
        </w:rPr>
      </w:pPr>
      <w:r>
        <w:rPr>
          <w:rFonts w:ascii="GHEA Grapalat" w:hAnsi="GHEA Grapalat"/>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r>
        <w:rPr>
          <w:rStyle w:val="af6"/>
          <w:rFonts w:ascii="GHEA Grapalat" w:hAnsi="GHEA Grapalat"/>
        </w:rPr>
        <w:footnoteReference w:customMarkFollows="1" w:id="2"/>
        <w:t>5</w:t>
      </w:r>
      <w:r>
        <w:rPr>
          <w:rFonts w:ascii="GHEA Grapalat" w:hAnsi="GHEA Grapalat"/>
        </w:rPr>
        <w:t xml:space="preserve">. </w:t>
      </w:r>
    </w:p>
    <w:p w14:paraId="37A793E9" w14:textId="77777777" w:rsidR="00363001" w:rsidRDefault="00363001" w:rsidP="00363001">
      <w:pPr>
        <w:widowControl w:val="0"/>
        <w:tabs>
          <w:tab w:val="left" w:pos="1134"/>
        </w:tabs>
        <w:spacing w:after="160"/>
        <w:ind w:firstLine="567"/>
        <w:jc w:val="both"/>
        <w:rPr>
          <w:rFonts w:ascii="GHEA Grapalat" w:hAnsi="GHEA Grapalat"/>
        </w:rPr>
      </w:pPr>
      <w:r>
        <w:rPr>
          <w:rFonts w:ascii="GHEA Grapalat" w:hAnsi="GHEA Grapalat"/>
        </w:rPr>
        <w:t>3.2.</w:t>
      </w:r>
      <w:r>
        <w:rPr>
          <w:rFonts w:ascii="GHEA Grapalat" w:hAnsi="GHEA Grapalat"/>
        </w:rPr>
        <w:tab/>
        <w:t>В день предоставления разъяснения объявление о запросе и о</w:t>
      </w:r>
      <w:r>
        <w:rPr>
          <w:rFonts w:ascii="Courier New" w:hAnsi="Courier New" w:cs="Courier New"/>
          <w:lang w:val="en-US"/>
        </w:rPr>
        <w:t> </w:t>
      </w:r>
      <w:r>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Pr>
          <w:rFonts w:ascii="Courier New" w:hAnsi="Courier New" w:cs="Courier New"/>
          <w:lang w:val="en-US"/>
        </w:rPr>
        <w:t> </w:t>
      </w:r>
      <w:r>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2E215FB" w14:textId="77777777" w:rsidR="00363001" w:rsidRDefault="00363001" w:rsidP="00363001">
      <w:pPr>
        <w:widowControl w:val="0"/>
        <w:tabs>
          <w:tab w:val="left" w:pos="1134"/>
        </w:tabs>
        <w:autoSpaceDE w:val="0"/>
        <w:autoSpaceDN w:val="0"/>
        <w:adjustRightInd w:val="0"/>
        <w:spacing w:after="160"/>
        <w:ind w:firstLine="567"/>
        <w:jc w:val="both"/>
        <w:rPr>
          <w:rFonts w:ascii="GHEA Grapalat" w:hAnsi="GHEA Grapalat"/>
        </w:rPr>
      </w:pPr>
      <w:r>
        <w:rPr>
          <w:rFonts w:ascii="GHEA Grapalat" w:hAnsi="GHEA Grapalat"/>
        </w:rPr>
        <w:t>3.3.</w:t>
      </w:r>
      <w:r>
        <w:rPr>
          <w:rFonts w:ascii="GHEA Grapalat" w:hAnsi="GHEA Grapalat"/>
        </w:rPr>
        <w:tab/>
        <w:t>Разъяснения не предоставляется, если запрос представлен с</w:t>
      </w:r>
      <w:r>
        <w:rPr>
          <w:rFonts w:ascii="Calibri" w:hAnsi="Calibri" w:cs="Calibri"/>
        </w:rPr>
        <w:t> </w:t>
      </w:r>
      <w:r>
        <w:rPr>
          <w:rFonts w:ascii="GHEA Grapalat" w:hAnsi="GHEA Grapalat" w:cs="GHEA Grapalat"/>
        </w:rPr>
        <w:t>нарушением</w:t>
      </w:r>
      <w:r>
        <w:rPr>
          <w:rFonts w:ascii="GHEA Grapalat" w:hAnsi="GHEA Grapalat"/>
        </w:rPr>
        <w:t xml:space="preserve"> </w:t>
      </w:r>
      <w:r>
        <w:rPr>
          <w:rFonts w:ascii="GHEA Grapalat" w:hAnsi="GHEA Grapalat" w:cs="GHEA Grapalat"/>
        </w:rPr>
        <w:t>установленного</w:t>
      </w:r>
      <w:r>
        <w:rPr>
          <w:rFonts w:ascii="GHEA Grapalat" w:hAnsi="GHEA Grapalat"/>
        </w:rPr>
        <w:t xml:space="preserve"> </w:t>
      </w:r>
      <w:r>
        <w:rPr>
          <w:rFonts w:ascii="GHEA Grapalat" w:hAnsi="GHEA Grapalat" w:cs="GHEA Grapalat"/>
        </w:rPr>
        <w:t>настоящим</w:t>
      </w:r>
      <w:r>
        <w:rPr>
          <w:rFonts w:ascii="GHEA Grapalat" w:hAnsi="GHEA Grapalat"/>
        </w:rPr>
        <w:t xml:space="preserve"> </w:t>
      </w:r>
      <w:r>
        <w:rPr>
          <w:rFonts w:ascii="GHEA Grapalat" w:hAnsi="GHEA Grapalat" w:cs="GHEA Grapalat"/>
        </w:rPr>
        <w:t>разделом</w:t>
      </w:r>
      <w:r>
        <w:rPr>
          <w:rFonts w:ascii="GHEA Grapalat" w:hAnsi="GHEA Grapalat"/>
        </w:rPr>
        <w:t xml:space="preserve"> </w:t>
      </w:r>
      <w:r>
        <w:rPr>
          <w:rFonts w:ascii="GHEA Grapalat" w:hAnsi="GHEA Grapalat" w:cs="GHEA Grapalat"/>
        </w:rPr>
        <w:t>срока</w:t>
      </w:r>
      <w:r>
        <w:rPr>
          <w:rFonts w:ascii="GHEA Grapalat" w:hAnsi="GHEA Grapalat"/>
        </w:rPr>
        <w:t xml:space="preserve">, </w:t>
      </w:r>
      <w:r>
        <w:rPr>
          <w:rFonts w:ascii="GHEA Grapalat" w:hAnsi="GHEA Grapalat" w:cs="GHEA Grapalat"/>
        </w:rPr>
        <w:t>а</w:t>
      </w:r>
      <w:r>
        <w:rPr>
          <w:rFonts w:ascii="GHEA Grapalat" w:hAnsi="GHEA Grapalat"/>
        </w:rPr>
        <w:t xml:space="preserve"> </w:t>
      </w:r>
      <w:r>
        <w:rPr>
          <w:rFonts w:ascii="GHEA Grapalat" w:hAnsi="GHEA Grapalat" w:cs="GHEA Grapalat"/>
        </w:rPr>
        <w:t>также</w:t>
      </w:r>
      <w:r>
        <w:rPr>
          <w:rFonts w:ascii="GHEA Grapalat" w:hAnsi="GHEA Grapalat"/>
        </w:rPr>
        <w:t xml:space="preserve"> </w:t>
      </w:r>
      <w:r>
        <w:rPr>
          <w:rFonts w:ascii="GHEA Grapalat" w:hAnsi="GHEA Grapalat" w:cs="GHEA Grapalat"/>
        </w:rPr>
        <w:t>в</w:t>
      </w:r>
      <w:r>
        <w:rPr>
          <w:rFonts w:ascii="GHEA Grapalat" w:hAnsi="GHEA Grapalat"/>
        </w:rPr>
        <w:t xml:space="preserve"> </w:t>
      </w:r>
      <w:r>
        <w:rPr>
          <w:rFonts w:ascii="GHEA Grapalat" w:hAnsi="GHEA Grapalat" w:cs="GHEA Grapalat"/>
        </w:rPr>
        <w:t>случае</w:t>
      </w:r>
      <w:r>
        <w:rPr>
          <w:rFonts w:ascii="GHEA Grapalat" w:hAnsi="GHEA Grapalat"/>
        </w:rPr>
        <w:t xml:space="preserve">, </w:t>
      </w:r>
      <w:r>
        <w:rPr>
          <w:rFonts w:ascii="GHEA Grapalat" w:hAnsi="GHEA Grapalat" w:cs="GHEA Grapalat"/>
        </w:rPr>
        <w:t>если</w:t>
      </w:r>
      <w:r>
        <w:rPr>
          <w:rFonts w:ascii="GHEA Grapalat" w:hAnsi="GHEA Grapalat"/>
        </w:rPr>
        <w:t xml:space="preserve"> </w:t>
      </w:r>
      <w:r>
        <w:rPr>
          <w:rFonts w:ascii="GHEA Grapalat" w:hAnsi="GHEA Grapalat" w:cs="GHEA Grapalat"/>
        </w:rPr>
        <w:t>запрос</w:t>
      </w:r>
      <w:r>
        <w:rPr>
          <w:rFonts w:ascii="GHEA Grapalat" w:hAnsi="GHEA Grapalat"/>
        </w:rPr>
        <w:t xml:space="preserve"> </w:t>
      </w:r>
      <w:r>
        <w:rPr>
          <w:rFonts w:ascii="GHEA Grapalat" w:hAnsi="GHEA Grapalat" w:cs="GHEA Grapalat"/>
        </w:rPr>
        <w:t>выходит</w:t>
      </w:r>
      <w:r>
        <w:rPr>
          <w:rFonts w:ascii="GHEA Grapalat" w:hAnsi="GHEA Grapalat"/>
        </w:rPr>
        <w:t xml:space="preserve"> </w:t>
      </w:r>
      <w:r>
        <w:rPr>
          <w:rFonts w:ascii="GHEA Grapalat" w:hAnsi="GHEA Grapalat" w:cs="GHEA Grapalat"/>
        </w:rPr>
        <w:t>за</w:t>
      </w:r>
      <w:r>
        <w:rPr>
          <w:rFonts w:ascii="GHEA Grapalat" w:hAnsi="GHEA Grapalat"/>
        </w:rPr>
        <w:t xml:space="preserve"> </w:t>
      </w:r>
      <w:r>
        <w:rPr>
          <w:rFonts w:ascii="GHEA Grapalat" w:hAnsi="GHEA Grapalat" w:cs="GHEA Grapalat"/>
        </w:rPr>
        <w:t>рамки</w:t>
      </w:r>
      <w:r>
        <w:rPr>
          <w:rFonts w:ascii="GHEA Grapalat" w:hAnsi="GHEA Grapalat"/>
        </w:rPr>
        <w:t xml:space="preserve"> </w:t>
      </w:r>
      <w:r>
        <w:rPr>
          <w:rFonts w:ascii="GHEA Grapalat" w:hAnsi="GHEA Grapalat" w:cs="GHEA Grapalat"/>
        </w:rPr>
        <w:t>содержания</w:t>
      </w:r>
      <w:r>
        <w:rPr>
          <w:rFonts w:ascii="GHEA Grapalat" w:hAnsi="GHEA Grapalat"/>
        </w:rPr>
        <w:t xml:space="preserve"> </w:t>
      </w:r>
      <w:r>
        <w:rPr>
          <w:rFonts w:ascii="GHEA Grapalat" w:hAnsi="GHEA Grapalat" w:cs="GHEA Grapalat"/>
        </w:rPr>
        <w:t>настоящего</w:t>
      </w:r>
      <w:r>
        <w:rPr>
          <w:rFonts w:ascii="GHEA Grapalat" w:hAnsi="GHEA Grapalat"/>
        </w:rPr>
        <w:t xml:space="preserve"> </w:t>
      </w:r>
      <w:r>
        <w:rPr>
          <w:rFonts w:ascii="GHEA Grapalat" w:hAnsi="GHEA Grapalat" w:cs="GHEA Grapalat"/>
        </w:rPr>
        <w:t>Приглашения</w:t>
      </w:r>
      <w:r>
        <w:rPr>
          <w:rFonts w:ascii="GHEA Grapalat" w:hAnsi="GHEA Grapalat"/>
        </w:rPr>
        <w:t xml:space="preserve">, </w:t>
      </w:r>
      <w:r>
        <w:rPr>
          <w:rFonts w:ascii="GHEA Grapalat" w:hAnsi="GHEA Grapalat" w:cs="GHEA Grapalat"/>
        </w:rPr>
        <w:t>или</w:t>
      </w:r>
      <w:r>
        <w:rPr>
          <w:rFonts w:ascii="GHEA Grapalat" w:hAnsi="GHEA Grapalat"/>
        </w:rPr>
        <w:t xml:space="preserve"> </w:t>
      </w:r>
      <w:r>
        <w:rPr>
          <w:rFonts w:ascii="GHEA Grapalat" w:hAnsi="GHEA Grapalat" w:cs="GHEA Grapalat"/>
        </w:rPr>
        <w:t>если</w:t>
      </w:r>
      <w:r>
        <w:rPr>
          <w:rFonts w:ascii="GHEA Grapalat" w:hAnsi="GHEA Grapalat"/>
        </w:rPr>
        <w:t xml:space="preserve"> </w:t>
      </w:r>
      <w:r>
        <w:rPr>
          <w:rFonts w:ascii="GHEA Grapalat" w:hAnsi="GHEA Grapalat" w:cs="GHEA Grapalat"/>
        </w:rPr>
        <w:t>запрос</w:t>
      </w:r>
      <w:r>
        <w:rPr>
          <w:rFonts w:ascii="GHEA Grapalat" w:hAnsi="GHEA Grapalat"/>
        </w:rPr>
        <w:t xml:space="preserve"> </w:t>
      </w:r>
      <w:r>
        <w:rPr>
          <w:rFonts w:ascii="GHEA Grapalat" w:hAnsi="GHEA Grapalat" w:cs="GHEA Grapalat"/>
        </w:rPr>
        <w:t>касается</w:t>
      </w:r>
      <w:r>
        <w:rPr>
          <w:rFonts w:ascii="GHEA Grapalat" w:hAnsi="GHEA Grapalat"/>
        </w:rPr>
        <w:t xml:space="preserve"> </w:t>
      </w:r>
      <w:r>
        <w:rPr>
          <w:rFonts w:ascii="GHEA Grapalat" w:hAnsi="GHEA Grapalat" w:cs="GHEA Grapalat"/>
        </w:rPr>
        <w:t>соответствия</w:t>
      </w:r>
      <w:r>
        <w:rPr>
          <w:rFonts w:ascii="GHEA Grapalat" w:hAnsi="GHEA Grapalat"/>
        </w:rPr>
        <w:t xml:space="preserve"> </w:t>
      </w:r>
      <w:r>
        <w:rPr>
          <w:rFonts w:ascii="GHEA Grapalat" w:hAnsi="GHEA Grapalat" w:cs="GHEA Grapalat"/>
        </w:rPr>
        <w:t>технических</w:t>
      </w:r>
      <w:r>
        <w:rPr>
          <w:rFonts w:ascii="GHEA Grapalat" w:hAnsi="GHEA Grapalat"/>
        </w:rPr>
        <w:t xml:space="preserve"> </w:t>
      </w:r>
      <w:r>
        <w:rPr>
          <w:rFonts w:ascii="GHEA Grapalat" w:hAnsi="GHEA Grapalat" w:cs="GHEA Grapalat"/>
        </w:rPr>
        <w:t>характеристик</w:t>
      </w:r>
      <w:r>
        <w:rPr>
          <w:rFonts w:ascii="GHEA Grapalat" w:hAnsi="GHEA Grapalat"/>
        </w:rPr>
        <w:t xml:space="preserve"> </w:t>
      </w:r>
      <w:r>
        <w:rPr>
          <w:rFonts w:ascii="GHEA Grapalat" w:hAnsi="GHEA Grapalat" w:cs="GHEA Grapalat"/>
        </w:rPr>
        <w:t>пр</w:t>
      </w:r>
      <w:r>
        <w:rPr>
          <w:rFonts w:ascii="GHEA Grapalat" w:hAnsi="GHEA Grapalat"/>
        </w:rPr>
        <w:t>едлагаемых участником товаров техническим характеристикам, предусмотренным настоящим</w:t>
      </w:r>
      <w:r>
        <w:rPr>
          <w:rFonts w:ascii="Sylfaen" w:hAnsi="Sylfaen"/>
          <w:lang w:val="hy-AM"/>
        </w:rPr>
        <w:t xml:space="preserve"> </w:t>
      </w:r>
      <w:r>
        <w:rPr>
          <w:rFonts w:ascii="GHEA Grapalat" w:hAnsi="GHEA Grapalat"/>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6720AD6" w14:textId="51FDBEBD" w:rsidR="00363001" w:rsidRDefault="00363001" w:rsidP="00363001">
      <w:pPr>
        <w:widowControl w:val="0"/>
        <w:tabs>
          <w:tab w:val="left" w:pos="1134"/>
        </w:tabs>
        <w:autoSpaceDE w:val="0"/>
        <w:autoSpaceDN w:val="0"/>
        <w:adjustRightInd w:val="0"/>
        <w:spacing w:after="160"/>
        <w:ind w:firstLine="567"/>
        <w:jc w:val="both"/>
        <w:rPr>
          <w:rFonts w:ascii="GHEA Grapalat" w:hAnsi="GHEA Grapalat"/>
          <w:lang w:val="hy-AM"/>
        </w:rPr>
      </w:pPr>
      <w:r>
        <w:rPr>
          <w:rFonts w:ascii="GHEA Grapalat" w:hAnsi="GHEA Grapalat"/>
        </w:rPr>
        <w:t>3.4.</w:t>
      </w:r>
      <w:r>
        <w:rPr>
          <w:rFonts w:ascii="GHEA Grapalat" w:hAnsi="GHEA Grapalat"/>
        </w:rPr>
        <w:tab/>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p>
    <w:p w14:paraId="0016869E" w14:textId="77777777" w:rsidR="00363001" w:rsidRDefault="00363001" w:rsidP="00363001">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 Кажд</w:t>
      </w:r>
      <w:proofErr w:type="spellStart"/>
      <w:r>
        <w:rPr>
          <w:rFonts w:ascii="GHEA Grapalat" w:hAnsi="GHEA Grapalat"/>
        </w:rPr>
        <w:t>ое</w:t>
      </w:r>
      <w:proofErr w:type="spellEnd"/>
      <w:r>
        <w:rPr>
          <w:rFonts w:ascii="GHEA Grapalat" w:hAnsi="GHEA Grapalat"/>
        </w:rPr>
        <w:t xml:space="preserve"> лицо</w:t>
      </w:r>
      <w:r>
        <w:rPr>
          <w:rFonts w:ascii="GHEA Grapalat" w:hAnsi="GHEA Grapalat"/>
          <w:lang w:val="hy-AM"/>
        </w:rPr>
        <w:t xml:space="preserve"> без указания имени, до истечения срока, установленного для внесения изменений в приглашение, </w:t>
      </w:r>
      <w:r>
        <w:rPr>
          <w:rFonts w:ascii="GHEA Grapalat" w:hAnsi="GHEA Grapalat"/>
        </w:rPr>
        <w:t xml:space="preserve">имеет право </w:t>
      </w:r>
      <w:r>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 с точки зрения предусмотренных Законом требований обеспечения конкуренции и исключения дискриминации</w:t>
      </w:r>
      <w:r>
        <w:rPr>
          <w:rFonts w:ascii="GHEA Grapalat" w:hAnsi="GHEA Grapalat"/>
        </w:rPr>
        <w:t>.</w:t>
      </w:r>
      <w:r>
        <w:rPr>
          <w:rFonts w:ascii="GHEA Grapalat" w:hAnsi="GHEA Grapalat"/>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09A74009" w14:textId="075F546D" w:rsidR="00363001" w:rsidRPr="00792530" w:rsidRDefault="00363001" w:rsidP="00792530">
      <w:pPr>
        <w:widowControl w:val="0"/>
        <w:tabs>
          <w:tab w:val="left" w:pos="1134"/>
        </w:tabs>
        <w:autoSpaceDE w:val="0"/>
        <w:autoSpaceDN w:val="0"/>
        <w:adjustRightInd w:val="0"/>
        <w:spacing w:after="160"/>
        <w:ind w:firstLine="567"/>
        <w:jc w:val="both"/>
        <w:rPr>
          <w:rFonts w:ascii="GHEA Grapalat" w:hAnsi="GHEA Grapalat" w:cs="Arial Unicode"/>
        </w:rPr>
      </w:pPr>
      <w:r>
        <w:rPr>
          <w:rFonts w:ascii="GHEA Grapalat" w:hAnsi="GHEA Grapalat"/>
        </w:rPr>
        <w:t>3.</w:t>
      </w:r>
      <w:r>
        <w:rPr>
          <w:rFonts w:ascii="GHEA Grapalat" w:hAnsi="GHEA Grapalat"/>
          <w:lang w:val="hy-AM"/>
        </w:rPr>
        <w:t>6</w:t>
      </w:r>
      <w:r>
        <w:rPr>
          <w:rFonts w:ascii="GHEA Grapalat" w:hAnsi="GHEA Grapalat"/>
        </w:rPr>
        <w:t>.</w:t>
      </w:r>
      <w:r>
        <w:rPr>
          <w:rFonts w:ascii="GHEA Grapalat" w:hAnsi="GHEA Grapalat"/>
        </w:rPr>
        <w:tab/>
        <w:t>При внесении изменений в приглашение окончательный срок подачи заявок исчисляется со дня опубликования в бюллетене объявления об</w:t>
      </w:r>
      <w:r>
        <w:rPr>
          <w:rFonts w:ascii="Courier New" w:hAnsi="Courier New" w:cs="Courier New"/>
          <w:lang w:val="en-US"/>
        </w:rPr>
        <w:t> </w:t>
      </w:r>
      <w:r>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w:t>
      </w:r>
      <w:r>
        <w:rPr>
          <w:rFonts w:ascii="GHEA Grapalat" w:hAnsi="GHEA Grapalat"/>
        </w:rPr>
        <w:lastRenderedPageBreak/>
        <w:t xml:space="preserve">заявки. </w:t>
      </w:r>
    </w:p>
    <w:p w14:paraId="70505270" w14:textId="77777777" w:rsidR="00363001" w:rsidRDefault="00363001" w:rsidP="00363001">
      <w:pPr>
        <w:widowControl w:val="0"/>
        <w:spacing w:after="160"/>
        <w:jc w:val="center"/>
        <w:rPr>
          <w:rFonts w:ascii="GHEA Grapalat" w:hAnsi="GHEA Grapalat" w:cs="Arial"/>
          <w:b/>
        </w:rPr>
      </w:pPr>
      <w:r>
        <w:rPr>
          <w:rFonts w:ascii="GHEA Grapalat" w:hAnsi="GHEA Grapalat"/>
          <w:b/>
        </w:rPr>
        <w:t>4. ПОРЯДОК ПОДАЧИ ЗАЯВКИ</w:t>
      </w:r>
    </w:p>
    <w:p w14:paraId="5477833B" w14:textId="77777777" w:rsidR="00363001" w:rsidRDefault="00363001" w:rsidP="00363001">
      <w:pPr>
        <w:widowControl w:val="0"/>
        <w:tabs>
          <w:tab w:val="left" w:pos="1134"/>
        </w:tabs>
        <w:spacing w:after="160"/>
        <w:ind w:firstLine="567"/>
        <w:jc w:val="both"/>
        <w:rPr>
          <w:rFonts w:ascii="GHEA Grapalat" w:hAnsi="GHEA Grapalat"/>
        </w:rPr>
      </w:pPr>
      <w:r>
        <w:rPr>
          <w:rFonts w:ascii="GHEA Grapalat" w:hAnsi="GHEA Grapalat"/>
        </w:rPr>
        <w:t>4.1.</w:t>
      </w:r>
      <w:r>
        <w:rPr>
          <w:rFonts w:ascii="GHEA Grapalat" w:hAnsi="GHEA Grapalat"/>
        </w:rPr>
        <w:tab/>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07F241AF" w14:textId="77777777" w:rsidR="00363001" w:rsidRDefault="00363001" w:rsidP="00363001">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Участник может подать заявку как для каждого лота, так и для нескольких или всех лотов. </w:t>
      </w:r>
    </w:p>
    <w:p w14:paraId="73CE827B" w14:textId="77777777" w:rsidR="00363001" w:rsidRDefault="00363001" w:rsidP="00363001">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Заявка подается до истечения срока, установленного для этого настоящим Приглашением.</w:t>
      </w:r>
    </w:p>
    <w:p w14:paraId="54709375" w14:textId="77777777" w:rsidR="00363001" w:rsidRDefault="00363001" w:rsidP="00363001">
      <w:pPr>
        <w:pStyle w:val="23"/>
        <w:widowControl w:val="0"/>
        <w:spacing w:after="160" w:line="240" w:lineRule="auto"/>
        <w:ind w:firstLine="567"/>
        <w:rPr>
          <w:rFonts w:ascii="GHEA Grapalat" w:hAnsi="GHEA Grapalat"/>
          <w:sz w:val="24"/>
          <w:szCs w:val="24"/>
        </w:rPr>
      </w:pPr>
      <w:r>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7DD5C332" w14:textId="7D530FD1" w:rsidR="00363001" w:rsidRPr="007003A4" w:rsidRDefault="00363001" w:rsidP="007003A4">
      <w:pPr>
        <w:pStyle w:val="23"/>
        <w:widowControl w:val="0"/>
        <w:tabs>
          <w:tab w:val="left" w:pos="1134"/>
        </w:tabs>
        <w:spacing w:after="160" w:line="240" w:lineRule="auto"/>
        <w:ind w:firstLine="567"/>
        <w:rPr>
          <w:rFonts w:ascii="GHEA Grapalat" w:hAnsi="GHEA Grapalat"/>
          <w:sz w:val="24"/>
          <w:szCs w:val="24"/>
          <w:lang w:val="hy-AM"/>
        </w:rPr>
      </w:pPr>
      <w:r>
        <w:rPr>
          <w:rFonts w:ascii="GHEA Grapalat" w:hAnsi="GHEA Grapalat"/>
          <w:sz w:val="24"/>
          <w:szCs w:val="24"/>
        </w:rPr>
        <w:t>4.2.</w:t>
      </w:r>
      <w:r>
        <w:rPr>
          <w:rFonts w:ascii="GHEA Grapalat" w:hAnsi="GHEA Grapalat"/>
          <w:sz w:val="24"/>
          <w:szCs w:val="24"/>
        </w:rPr>
        <w:tab/>
        <w:t>Заявки на процедуру необходимо представить в комиссию по адресу "</w:t>
      </w:r>
      <w:r w:rsidRPr="00363001">
        <w:rPr>
          <w:rFonts w:ascii="GHEA Grapalat" w:hAnsi="GHEA Grapalat"/>
          <w:iCs/>
          <w:sz w:val="24"/>
          <w:szCs w:val="24"/>
        </w:rPr>
        <w:t xml:space="preserve"> </w:t>
      </w:r>
      <w:r w:rsidRPr="007509BC">
        <w:rPr>
          <w:rFonts w:ascii="GHEA Grapalat" w:hAnsi="GHEA Grapalat"/>
          <w:iCs/>
          <w:sz w:val="24"/>
          <w:szCs w:val="24"/>
        </w:rPr>
        <w:t>РА</w:t>
      </w:r>
      <w:r w:rsidRPr="007509BC">
        <w:rPr>
          <w:rFonts w:ascii="GHEA Grapalat" w:hAnsi="GHEA Grapalat"/>
          <w:lang w:val="hy-AM"/>
        </w:rPr>
        <w:t xml:space="preserve"> </w:t>
      </w:r>
      <w:r w:rsidRPr="007509BC">
        <w:rPr>
          <w:rFonts w:ascii="GHEA Grapalat" w:hAnsi="GHEA Grapalat"/>
          <w:sz w:val="24"/>
          <w:szCs w:val="24"/>
        </w:rPr>
        <w:t xml:space="preserve">Ширакская область, </w:t>
      </w:r>
      <w:proofErr w:type="spellStart"/>
      <w:r>
        <w:rPr>
          <w:rFonts w:ascii="GHEA Grapalat" w:hAnsi="GHEA Grapalat"/>
          <w:sz w:val="24"/>
          <w:szCs w:val="24"/>
        </w:rPr>
        <w:t>Ашоцк</w:t>
      </w:r>
      <w:proofErr w:type="spellEnd"/>
      <w:r>
        <w:rPr>
          <w:rFonts w:ascii="GHEA Grapalat" w:hAnsi="GHEA Grapalat"/>
          <w:sz w:val="24"/>
          <w:szCs w:val="24"/>
        </w:rPr>
        <w:t xml:space="preserve"> Площадь 1 корпус " не позднее, чем "1</w:t>
      </w:r>
      <w:r w:rsidR="007003A4">
        <w:rPr>
          <w:rFonts w:ascii="GHEA Grapalat" w:hAnsi="GHEA Grapalat"/>
          <w:sz w:val="24"/>
          <w:szCs w:val="24"/>
          <w:lang w:val="hy-AM"/>
        </w:rPr>
        <w:t>1</w:t>
      </w:r>
      <w:r w:rsidRPr="00363001">
        <w:rPr>
          <w:rFonts w:ascii="GHEA Grapalat" w:hAnsi="GHEA Grapalat"/>
          <w:sz w:val="24"/>
          <w:szCs w:val="24"/>
        </w:rPr>
        <w:t>:</w:t>
      </w:r>
      <w:r w:rsidR="007003A4">
        <w:rPr>
          <w:rFonts w:ascii="GHEA Grapalat" w:hAnsi="GHEA Grapalat"/>
          <w:sz w:val="24"/>
          <w:szCs w:val="24"/>
          <w:lang w:val="hy-AM"/>
        </w:rPr>
        <w:t>3</w:t>
      </w:r>
      <w:r w:rsidRPr="00363001">
        <w:rPr>
          <w:rFonts w:ascii="GHEA Grapalat" w:hAnsi="GHEA Grapalat"/>
          <w:sz w:val="24"/>
          <w:szCs w:val="24"/>
        </w:rPr>
        <w:t>0</w:t>
      </w:r>
      <w:r>
        <w:rPr>
          <w:rFonts w:ascii="GHEA Grapalat" w:hAnsi="GHEA Grapalat"/>
          <w:sz w:val="24"/>
          <w:szCs w:val="24"/>
        </w:rPr>
        <w:t>" часов "</w:t>
      </w:r>
      <w:r w:rsidRPr="00363001">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14:paraId="0CAE5140" w14:textId="4B0CEF1D" w:rsidR="00363001" w:rsidRDefault="00363001" w:rsidP="00363001">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r w:rsidR="00806277">
        <w:rPr>
          <w:rFonts w:ascii="GHEA Grapalat" w:hAnsi="GHEA Grapalat"/>
          <w:sz w:val="24"/>
          <w:szCs w:val="24"/>
        </w:rPr>
        <w:t>Арман Петросян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166FAFF0" w14:textId="77777777" w:rsidR="00363001" w:rsidRDefault="00363001" w:rsidP="00363001">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4.3.</w:t>
      </w:r>
      <w:r>
        <w:rPr>
          <w:rFonts w:ascii="GHEA Grapalat" w:hAnsi="GHEA Grapalat"/>
          <w:sz w:val="24"/>
          <w:szCs w:val="24"/>
        </w:rPr>
        <w:tab/>
        <w:t>В заявке участник представляет:</w:t>
      </w:r>
    </w:p>
    <w:p w14:paraId="55BD39B1" w14:textId="77777777" w:rsidR="00363001" w:rsidRDefault="00363001" w:rsidP="00363001">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14:paraId="575B1B48" w14:textId="77777777" w:rsidR="00363001" w:rsidRDefault="00363001" w:rsidP="00363001">
      <w:pPr>
        <w:jc w:val="both"/>
        <w:rPr>
          <w:rFonts w:ascii="GHEA Grapalat" w:hAnsi="GHEA Grapalat"/>
        </w:rPr>
      </w:pPr>
      <w:r>
        <w:rPr>
          <w:rFonts w:ascii="GHEA Grapalat" w:hAnsi="GHEA Grapalat"/>
        </w:rPr>
        <w:t xml:space="preserve">   а) подтверждение о соответствии своих данных</w:t>
      </w:r>
      <w:ins w:id="1" w:author="Vardan" w:date="2022-10-29T23:48:00Z">
        <w:r>
          <w:rPr>
            <w:rFonts w:ascii="GHEA Grapalat" w:hAnsi="GHEA Grapalat"/>
          </w:rPr>
          <w:t xml:space="preserve"> </w:t>
        </w:r>
      </w:ins>
      <w:r>
        <w:rPr>
          <w:rFonts w:ascii="GHEA Grapalat" w:hAnsi="GHEA Grapalat"/>
        </w:rPr>
        <w:t>и данных аффилированных с ним лиц требованиям права на участие, установленным настоящим приглашением;</w:t>
      </w:r>
    </w:p>
    <w:p w14:paraId="5D328D25" w14:textId="77777777" w:rsidR="00363001" w:rsidRDefault="00363001" w:rsidP="00363001">
      <w:pPr>
        <w:jc w:val="both"/>
        <w:rPr>
          <w:rFonts w:ascii="GHEA Grapalat" w:hAnsi="GHEA Grapalat"/>
        </w:rPr>
      </w:pPr>
      <w:r>
        <w:rPr>
          <w:rFonts w:ascii="GHEA Grapalat" w:hAnsi="GHEA Grapalat"/>
        </w:rPr>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настоящим приглашением в случае признания отобранным участником    </w:t>
      </w:r>
    </w:p>
    <w:p w14:paraId="775DA52C" w14:textId="77777777" w:rsidR="00363001" w:rsidRDefault="00363001" w:rsidP="00363001">
      <w:pPr>
        <w:ind w:firstLine="284"/>
        <w:jc w:val="both"/>
        <w:rPr>
          <w:rFonts w:ascii="GHEA Grapalat" w:hAnsi="GHEA Grapalat"/>
        </w:rPr>
      </w:pPr>
      <w:r>
        <w:rPr>
          <w:rFonts w:ascii="GHEA Grapalat" w:hAnsi="GHEA Grapalat"/>
        </w:rPr>
        <w:t xml:space="preserve">в) объявление об отсутствии недобросовестной конкуренции,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14:paraId="5E9675EE" w14:textId="77777777" w:rsidR="00363001" w:rsidRDefault="00363001" w:rsidP="00363001">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4D37097F" w14:textId="270BD76C" w:rsidR="00363001" w:rsidRDefault="00363001" w:rsidP="00363001">
      <w:pPr>
        <w:pStyle w:val="norm"/>
        <w:widowControl w:val="0"/>
        <w:tabs>
          <w:tab w:val="left" w:pos="1134"/>
        </w:tabs>
        <w:spacing w:after="160" w:line="240" w:lineRule="auto"/>
        <w:ind w:firstLine="284"/>
        <w:rPr>
          <w:rFonts w:ascii="GHEA Grapalat" w:hAnsi="GHEA Grapalat"/>
          <w:sz w:val="24"/>
          <w:szCs w:val="24"/>
        </w:rPr>
      </w:pPr>
      <w:r>
        <w:rPr>
          <w:rFonts w:ascii="GHEA Grapalat" w:hAnsi="GHEA Grapalat"/>
          <w:sz w:val="24"/>
          <w:szCs w:val="24"/>
        </w:rPr>
        <w:lastRenderedPageBreak/>
        <w:t xml:space="preserve">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w:t>
      </w:r>
      <w:proofErr w:type="spellStart"/>
      <w:r>
        <w:rPr>
          <w:rFonts w:ascii="GHEA Grapalat" w:hAnsi="GHEA Grapalat"/>
          <w:sz w:val="24"/>
          <w:szCs w:val="24"/>
        </w:rPr>
        <w:t>деклация</w:t>
      </w:r>
      <w:proofErr w:type="spellEnd"/>
      <w:r>
        <w:rPr>
          <w:rFonts w:ascii="GHEA Grapalat" w:hAnsi="GHEA Grapalat"/>
          <w:sz w:val="24"/>
          <w:szCs w:val="24"/>
        </w:rPr>
        <w:t>, после вскрытия заявок публикуется в бюллетене вместе с объявлением о решении заключить договор;</w:t>
      </w:r>
    </w:p>
    <w:p w14:paraId="53742567" w14:textId="77777777" w:rsidR="00363001" w:rsidRDefault="00363001" w:rsidP="00363001">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  2) </w:t>
      </w:r>
      <w:r>
        <w:rPr>
          <w:rFonts w:ascii="GHEA Grapalat" w:hAnsi="GHEA Grapalat"/>
          <w:sz w:val="24"/>
          <w:szCs w:val="24"/>
        </w:rPr>
        <w:t>технические характеристики</w:t>
      </w:r>
      <w:r>
        <w:rPr>
          <w:rFonts w:ascii="GHEA Grapalat" w:hAnsi="GHEA Grapalat" w:cs="Sylfaen"/>
          <w:sz w:val="24"/>
          <w:szCs w:val="24"/>
        </w:rPr>
        <w:t xml:space="preserve"> предлагаемого им товара</w:t>
      </w:r>
      <w:r>
        <w:rPr>
          <w:rFonts w:ascii="GHEA Grapalat" w:hAnsi="GHEA Grapalat"/>
          <w:sz w:val="24"/>
          <w:szCs w:val="24"/>
        </w:rPr>
        <w:t xml:space="preserve">, а также товарный знак, </w:t>
      </w:r>
      <w:r>
        <w:rPr>
          <w:rFonts w:ascii="GHEA Grapalat" w:hAnsi="GHEA Grapalat" w:cs="Sylfaen"/>
          <w:sz w:val="24"/>
          <w:szCs w:val="24"/>
        </w:rPr>
        <w:t>фирменное наименование, модель и</w:t>
      </w:r>
      <w:r>
        <w:rPr>
          <w:rFonts w:ascii="GHEA Grapalat" w:hAnsi="GHEA Grapalat"/>
          <w:sz w:val="24"/>
          <w:szCs w:val="24"/>
        </w:rPr>
        <w:t xml:space="preserve"> наименование производителя, (далее</w:t>
      </w:r>
      <w:r>
        <w:rPr>
          <w:rFonts w:ascii="Calibri" w:hAnsi="Calibri" w:cs="Calibri"/>
          <w:sz w:val="24"/>
          <w:szCs w:val="24"/>
        </w:rPr>
        <w:t> </w:t>
      </w:r>
      <w:r>
        <w:rPr>
          <w:rFonts w:ascii="GHEA Grapalat" w:hAnsi="GHEA Grapalat" w:cs="GHEA Grapalat"/>
          <w:sz w:val="24"/>
          <w:szCs w:val="24"/>
        </w:rPr>
        <w:t>—</w:t>
      </w:r>
      <w:r>
        <w:rPr>
          <w:rFonts w:ascii="GHEA Grapalat" w:hAnsi="GHEA Grapalat"/>
          <w:sz w:val="24"/>
          <w:szCs w:val="24"/>
        </w:rPr>
        <w:t xml:space="preserve"> </w:t>
      </w:r>
      <w:r>
        <w:rPr>
          <w:rFonts w:ascii="GHEA Grapalat" w:hAnsi="GHEA Grapalat" w:cs="GHEA Grapalat"/>
          <w:sz w:val="24"/>
          <w:szCs w:val="24"/>
        </w:rPr>
        <w:t>полное</w:t>
      </w:r>
      <w:r>
        <w:rPr>
          <w:rFonts w:ascii="GHEA Grapalat" w:hAnsi="GHEA Grapalat"/>
          <w:sz w:val="24"/>
          <w:szCs w:val="24"/>
        </w:rPr>
        <w:t xml:space="preserve"> </w:t>
      </w:r>
      <w:r>
        <w:rPr>
          <w:rFonts w:ascii="GHEA Grapalat" w:hAnsi="GHEA Grapalat" w:cs="GHEA Grapalat"/>
          <w:sz w:val="24"/>
          <w:szCs w:val="24"/>
        </w:rPr>
        <w:t>описание</w:t>
      </w:r>
      <w:r>
        <w:rPr>
          <w:rFonts w:ascii="GHEA Grapalat" w:hAnsi="GHEA Grapalat"/>
          <w:sz w:val="24"/>
          <w:szCs w:val="24"/>
        </w:rPr>
        <w:t xml:space="preserve"> </w:t>
      </w:r>
      <w:r>
        <w:rPr>
          <w:rFonts w:ascii="GHEA Grapalat" w:hAnsi="GHEA Grapalat" w:cs="GHEA Grapalat"/>
          <w:sz w:val="24"/>
          <w:szCs w:val="24"/>
        </w:rPr>
        <w:t>товара</w:t>
      </w:r>
      <w:r>
        <w:rPr>
          <w:rFonts w:ascii="GHEA Grapalat" w:hAnsi="GHEA Grapalat"/>
        </w:rPr>
        <w:t xml:space="preserve">). </w:t>
      </w:r>
      <w:r>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w:t>
      </w:r>
      <w:r>
        <w:rPr>
          <w:rFonts w:ascii="GHEA Grapalat" w:hAnsi="GHEA Grapalat"/>
        </w:rPr>
        <w:t xml:space="preserve">если не применяется условие, установленное последним предложением пункта 1.1 настоящей части </w:t>
      </w:r>
      <w:r>
        <w:rPr>
          <w:rStyle w:val="af6"/>
          <w:rFonts w:ascii="GHEA Grapalat" w:hAnsi="GHEA Grapalat" w:cs="Sylfaen"/>
          <w:sz w:val="24"/>
          <w:szCs w:val="24"/>
        </w:rPr>
        <w:footnoteReference w:customMarkFollows="1" w:id="3"/>
        <w:t>7</w:t>
      </w:r>
      <w:r>
        <w:rPr>
          <w:rFonts w:ascii="GHEA Grapalat" w:hAnsi="GHEA Grapalat" w:cs="Sylfaen"/>
          <w:sz w:val="24"/>
          <w:szCs w:val="24"/>
        </w:rPr>
        <w:t>:</w:t>
      </w:r>
      <w:r>
        <w:t xml:space="preserve"> </w:t>
      </w:r>
    </w:p>
    <w:p w14:paraId="29CBB936" w14:textId="77777777" w:rsidR="00363001" w:rsidRDefault="00363001" w:rsidP="00363001">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Pr>
          <w:rFonts w:ascii="GHEA Grapalat" w:hAnsi="GHEA Grapalat"/>
          <w:sz w:val="24"/>
          <w:szCs w:val="24"/>
        </w:rPr>
        <w:t>)</w:t>
      </w:r>
      <w:r>
        <w:rPr>
          <w:rFonts w:ascii="GHEA Grapalat" w:hAnsi="GHEA Grapalat"/>
          <w:sz w:val="24"/>
          <w:szCs w:val="24"/>
        </w:rPr>
        <w:tab/>
        <w:t>утвержденное им ценовое предложение;</w:t>
      </w:r>
    </w:p>
    <w:p w14:paraId="48B0BA3A" w14:textId="77777777" w:rsidR="00363001" w:rsidRDefault="00363001" w:rsidP="00363001">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5)</w:t>
      </w:r>
      <w:r>
        <w:rPr>
          <w:rFonts w:ascii="GHEA Grapalat" w:hAnsi="GHEA Grapalat"/>
          <w:sz w:val="24"/>
          <w:szCs w:val="24"/>
        </w:rPr>
        <w:tab/>
        <w:t>копию агентского договора и данные лица, являющегося стороной этого договора, если заключаемый договор будет исполняться через агентство;</w:t>
      </w:r>
    </w:p>
    <w:p w14:paraId="3EE50C0D" w14:textId="77777777" w:rsidR="00363001" w:rsidRDefault="00363001" w:rsidP="00363001">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6)</w:t>
      </w:r>
      <w:r>
        <w:rPr>
          <w:rFonts w:ascii="GHEA Grapalat" w:hAnsi="GHEA Grapalat"/>
          <w:sz w:val="24"/>
          <w:szCs w:val="24"/>
        </w:rPr>
        <w:tab/>
        <w:t>копию договора о совместной деятельности, если участники участвуют в настоящей процедуре в порядке совместной деятельности (консорциумом);</w:t>
      </w:r>
    </w:p>
    <w:p w14:paraId="740C2569" w14:textId="77777777" w:rsidR="00363001" w:rsidRDefault="00363001" w:rsidP="00363001">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104336B" w14:textId="77777777" w:rsidR="00363001" w:rsidRDefault="00363001" w:rsidP="00363001">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69355687" w14:textId="77777777" w:rsidR="00363001" w:rsidRDefault="00363001" w:rsidP="00363001">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09F347C" w14:textId="77777777" w:rsidR="0049655D" w:rsidRDefault="0049655D">
      <w:pPr>
        <w:rPr>
          <w:rFonts w:ascii="GHEA Grapalat" w:hAnsi="GHEA Grapalat"/>
          <w:b/>
        </w:rPr>
      </w:pPr>
    </w:p>
    <w:p w14:paraId="26AD629F"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64AD450D"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663EF503"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 xml:space="preserve">совокупность </w:t>
      </w:r>
      <w:r w:rsidR="00F677F1" w:rsidRPr="00864470">
        <w:rPr>
          <w:rFonts w:ascii="GHEA Grapalat" w:hAnsi="GHEA Grapalat"/>
          <w:sz w:val="24"/>
          <w:szCs w:val="24"/>
        </w:rPr>
        <w:lastRenderedPageBreak/>
        <w:t>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184A6682"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794B4AB6"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587E1EE1"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97373D4" w14:textId="77777777"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5D2F80E7"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14:paraId="0271058C" w14:textId="77777777"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14:paraId="44EE875A"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0DCB6A15"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FB15EB3" w14:textId="77777777" w:rsidR="00096865" w:rsidRPr="009044F1" w:rsidRDefault="00096865" w:rsidP="00B46D58">
      <w:pPr>
        <w:pStyle w:val="23"/>
        <w:widowControl w:val="0"/>
        <w:spacing w:after="160" w:line="240" w:lineRule="auto"/>
        <w:ind w:firstLine="567"/>
        <w:rPr>
          <w:rFonts w:ascii="GHEA Grapalat" w:hAnsi="GHEA Grapalat"/>
          <w:sz w:val="24"/>
          <w:szCs w:val="24"/>
        </w:rPr>
      </w:pPr>
    </w:p>
    <w:p w14:paraId="628AE645"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05B0DED4"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 xml:space="preserve">Согласно статье 31 Закона заявка действительна до заключения </w:t>
      </w:r>
      <w:r w:rsidRPr="009044F1">
        <w:rPr>
          <w:rFonts w:ascii="GHEA Grapalat" w:hAnsi="GHEA Grapalat"/>
          <w:i w:val="0"/>
          <w:sz w:val="24"/>
          <w:szCs w:val="24"/>
        </w:rPr>
        <w:lastRenderedPageBreak/>
        <w:t>договора в соответствии с Законом, отзыва заявки участником, отклонения заявки или объявления настоящей процедуры несостоявшейся.</w:t>
      </w:r>
    </w:p>
    <w:p w14:paraId="6D6124DC" w14:textId="77777777" w:rsidR="002626F7" w:rsidRPr="003B095D" w:rsidRDefault="00220C7C" w:rsidP="003B095D">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CFEE74"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3DFBAC96" w14:textId="1C03FA8B"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r w:rsidR="00C42473">
        <w:rPr>
          <w:rFonts w:ascii="GHEA Grapalat" w:hAnsi="GHEA Grapalat"/>
          <w:sz w:val="24"/>
          <w:szCs w:val="24"/>
          <w:lang w:val="hy-AM"/>
        </w:rPr>
        <w:t>7</w:t>
      </w:r>
      <w:r w:rsidRPr="009044F1">
        <w:rPr>
          <w:rFonts w:ascii="GHEA Grapalat" w:hAnsi="GHEA Grapalat"/>
          <w:sz w:val="24"/>
          <w:szCs w:val="24"/>
        </w:rPr>
        <w:t>"-</w:t>
      </w:r>
      <w:proofErr w:type="spellStart"/>
      <w:r w:rsidRPr="009044F1">
        <w:rPr>
          <w:rFonts w:ascii="GHEA Grapalat" w:hAnsi="GHEA Grapalat"/>
          <w:sz w:val="24"/>
          <w:szCs w:val="24"/>
        </w:rPr>
        <w:t>ый</w:t>
      </w:r>
      <w:proofErr w:type="spellEnd"/>
      <w:r w:rsidRPr="009044F1">
        <w:rPr>
          <w:rFonts w:ascii="GHEA Grapalat" w:hAnsi="GHEA Grapalat"/>
          <w:sz w:val="24"/>
          <w:szCs w:val="24"/>
        </w:rPr>
        <w:t xml:space="preserve"> день в "</w:t>
      </w:r>
      <w:r w:rsidR="007003A4">
        <w:rPr>
          <w:rFonts w:ascii="GHEA Grapalat" w:hAnsi="GHEA Grapalat"/>
          <w:sz w:val="24"/>
          <w:szCs w:val="24"/>
          <w:lang w:val="hy-AM"/>
        </w:rPr>
        <w:t>11։30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14:paraId="7B18C52A" w14:textId="77777777"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14:paraId="0050D1D3" w14:textId="77777777"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sidR="00A11105">
        <w:rPr>
          <w:rFonts w:ascii="GHEA Grapalat" w:hAnsi="GHEA Grapalat"/>
        </w:rPr>
        <w:t xml:space="preserve">закупки </w:t>
      </w:r>
      <w:r w:rsidR="00576D5D"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14:paraId="378E3EFB"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6712E6EB"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5B31B563"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14:paraId="1D088603" w14:textId="77777777"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6B09DBE8"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744643AC"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D3681C">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14:paraId="469F0902"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6A4E85">
        <w:rPr>
          <w:rFonts w:ascii="GHEA Grapalat" w:hAnsi="GHEA Grapalat"/>
        </w:rPr>
        <w:t>и/или обеспечение заявки,</w:t>
      </w:r>
      <w:r w:rsidR="006A4E85" w:rsidRPr="009044F1">
        <w:rPr>
          <w:rFonts w:ascii="GHEA Grapalat" w:hAnsi="GHEA Grapalat"/>
        </w:rPr>
        <w:t xml:space="preserve"> </w:t>
      </w:r>
      <w:r w:rsidR="006A4E85">
        <w:rPr>
          <w:rFonts w:ascii="GHEA Grapalat" w:hAnsi="GHEA Grapalat"/>
        </w:rPr>
        <w:t xml:space="preserve">или </w:t>
      </w:r>
      <w:r w:rsidRPr="009044F1">
        <w:rPr>
          <w:rFonts w:ascii="GHEA Grapalat" w:hAnsi="GHEA Grapalat"/>
        </w:rPr>
        <w:t>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E295E60" w14:textId="77777777"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w:t>
      </w:r>
      <w:r w:rsidRPr="009044F1">
        <w:rPr>
          <w:rFonts w:ascii="GHEA Grapalat" w:hAnsi="GHEA Grapalat"/>
          <w:sz w:val="24"/>
          <w:szCs w:val="24"/>
        </w:rPr>
        <w:lastRenderedPageBreak/>
        <w:t xml:space="preserve">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6D73FB">
        <w:rPr>
          <w:rFonts w:ascii="GHEA Grapalat" w:hAnsi="GHEA Grapalat"/>
          <w:sz w:val="24"/>
          <w:szCs w:val="24"/>
        </w:rPr>
        <w:t xml:space="preserve">или </w:t>
      </w:r>
      <w:r w:rsidR="006D73FB" w:rsidRPr="003F64C5">
        <w:rPr>
          <w:rFonts w:ascii="GHEA Grapalat" w:hAnsi="GHEA Grapalat"/>
          <w:sz w:val="24"/>
          <w:szCs w:val="24"/>
        </w:rPr>
        <w:t>непризнанны</w:t>
      </w:r>
      <w:r w:rsidR="006D73FB">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14:paraId="7416821B" w14:textId="77777777" w:rsidR="00C42473" w:rsidRPr="007509BC" w:rsidRDefault="00FD2748" w:rsidP="00C42473">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C42473" w:rsidRPr="007509BC">
        <w:rPr>
          <w:rFonts w:ascii="GHEA Grapalat" w:hAnsi="GHEA Grapalat"/>
          <w:i w:val="0"/>
          <w:iCs/>
          <w:sz w:val="24"/>
          <w:szCs w:val="24"/>
        </w:rPr>
        <w:t>Центрального банка РА на день подачи заявок</w:t>
      </w:r>
      <w:r w:rsidR="00C42473" w:rsidRPr="007509BC">
        <w:rPr>
          <w:rStyle w:val="af6"/>
          <w:rFonts w:ascii="GHEA Grapalat" w:hAnsi="GHEA Grapalat"/>
          <w:i w:val="0"/>
          <w:iCs/>
          <w:sz w:val="24"/>
          <w:szCs w:val="24"/>
        </w:rPr>
        <w:t xml:space="preserve"> </w:t>
      </w:r>
      <w:r w:rsidR="00C42473" w:rsidRPr="007509BC">
        <w:rPr>
          <w:rStyle w:val="af6"/>
          <w:rFonts w:ascii="GHEA Grapalat" w:hAnsi="GHEA Grapalat"/>
          <w:i w:val="0"/>
          <w:sz w:val="24"/>
          <w:szCs w:val="24"/>
        </w:rPr>
        <w:footnoteReference w:customMarkFollows="1" w:id="4"/>
        <w:t>10</w:t>
      </w:r>
      <w:r w:rsidR="00C42473" w:rsidRPr="007509BC">
        <w:rPr>
          <w:rFonts w:ascii="GHEA Grapalat" w:hAnsi="GHEA Grapalat"/>
          <w:i w:val="0"/>
          <w:sz w:val="24"/>
          <w:szCs w:val="24"/>
        </w:rPr>
        <w:t>.</w:t>
      </w:r>
    </w:p>
    <w:p w14:paraId="1E8A41F8" w14:textId="77777777" w:rsidR="00B15493" w:rsidRDefault="00FD274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1E1D4C">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Pr>
          <w:rFonts w:ascii="GHEA Grapalat" w:hAnsi="GHEA Grapalat"/>
          <w:sz w:val="24"/>
          <w:szCs w:val="24"/>
        </w:rPr>
        <w:t xml:space="preserve">отобранного или </w:t>
      </w:r>
      <w:r w:rsidR="00A33A7B" w:rsidRPr="003F64C5">
        <w:rPr>
          <w:rFonts w:ascii="GHEA Grapalat" w:hAnsi="GHEA Grapalat"/>
          <w:sz w:val="24"/>
          <w:szCs w:val="24"/>
        </w:rPr>
        <w:t>непризнанны</w:t>
      </w:r>
      <w:r w:rsidR="00A33A7B">
        <w:rPr>
          <w:rFonts w:ascii="GHEA Grapalat" w:hAnsi="GHEA Grapalat"/>
          <w:sz w:val="24"/>
          <w:szCs w:val="24"/>
        </w:rPr>
        <w:t>х таковыми 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p>
    <w:p w14:paraId="391179D2"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При равенстве предложенных наименьших цен</w:t>
      </w:r>
      <w:del w:id="3" w:author="Vardan" w:date="2022-10-29T23:54:00Z">
        <w:r w:rsidRPr="009044F1" w:rsidDel="002164B3">
          <w:rPr>
            <w:rFonts w:ascii="GHEA Grapalat" w:hAnsi="GHEA Grapalat"/>
            <w:sz w:val="24"/>
            <w:szCs w:val="24"/>
          </w:rPr>
          <w:delText xml:space="preserve"> </w:delText>
        </w:r>
      </w:del>
      <w:r w:rsidR="00186559">
        <w:rPr>
          <w:rFonts w:ascii="GHEA Grapalat" w:hAnsi="GHEA Grapalat"/>
          <w:sz w:val="24"/>
          <w:szCs w:val="24"/>
        </w:rPr>
        <w:t>:</w:t>
      </w:r>
    </w:p>
    <w:p w14:paraId="6E7B4600"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r w:rsidR="00FC5859">
        <w:rPr>
          <w:rFonts w:ascii="GHEA Grapalat" w:hAnsi="GHEA Grapalat"/>
          <w:sz w:val="24"/>
          <w:szCs w:val="24"/>
        </w:rPr>
        <w:t xml:space="preserve">отобранного </w:t>
      </w:r>
      <w:r w:rsidR="002F27C9">
        <w:rPr>
          <w:rFonts w:ascii="GHEA Grapalat" w:hAnsi="GHEA Grapalat"/>
          <w:sz w:val="24"/>
          <w:szCs w:val="24"/>
        </w:rPr>
        <w:t>и</w:t>
      </w:r>
      <w:r w:rsidR="00FC5859">
        <w:rPr>
          <w:rFonts w:ascii="GHEA Grapalat" w:hAnsi="GHEA Grapalat"/>
          <w:sz w:val="24"/>
          <w:szCs w:val="24"/>
        </w:rPr>
        <w:t xml:space="preserve"> </w:t>
      </w:r>
      <w:r w:rsidR="00FC5859" w:rsidRPr="003F64C5">
        <w:rPr>
          <w:rFonts w:ascii="GHEA Grapalat" w:hAnsi="GHEA Grapalat"/>
          <w:sz w:val="24"/>
          <w:szCs w:val="24"/>
        </w:rPr>
        <w:t>непризнанны</w:t>
      </w:r>
      <w:r w:rsidR="00FC5859">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sidR="00A55C6C">
        <w:rPr>
          <w:rFonts w:ascii="GHEA Grapalat" w:hAnsi="GHEA Grapalat"/>
          <w:sz w:val="24"/>
          <w:szCs w:val="24"/>
        </w:rPr>
        <w:t xml:space="preserve">на </w:t>
      </w:r>
      <w:proofErr w:type="spellStart"/>
      <w:r w:rsidR="00A55C6C">
        <w:rPr>
          <w:rFonts w:ascii="GHEA Grapalat" w:hAnsi="GHEA Grapalat"/>
          <w:sz w:val="24"/>
          <w:szCs w:val="24"/>
        </w:rPr>
        <w:t>заседаниии</w:t>
      </w:r>
      <w:proofErr w:type="spellEnd"/>
      <w:r w:rsidR="00A55C6C">
        <w:rPr>
          <w:rFonts w:ascii="GHEA Grapalat" w:hAnsi="GHEA Grapalat"/>
          <w:sz w:val="24"/>
          <w:szCs w:val="24"/>
        </w:rPr>
        <w:t xml:space="preserve"> комиссии</w:t>
      </w:r>
      <w:r w:rsidR="00A55C6C" w:rsidRPr="009044F1">
        <w:rPr>
          <w:rFonts w:ascii="GHEA Grapalat" w:hAnsi="GHEA Grapalat"/>
          <w:sz w:val="24"/>
          <w:szCs w:val="24"/>
        </w:rPr>
        <w:t xml:space="preserve"> </w:t>
      </w:r>
      <w:r w:rsidR="00A55C6C"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одновременные переговоры, если </w:t>
      </w:r>
      <w:r w:rsidR="006248D3">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75330D" w:rsidRPr="0075330D">
        <w:rPr>
          <w:rFonts w:ascii="GHEA Grapalat" w:hAnsi="GHEA Grapalat"/>
          <w:sz w:val="24"/>
          <w:szCs w:val="24"/>
        </w:rPr>
        <w:t xml:space="preserve"> </w:t>
      </w:r>
      <w:r w:rsidR="0075330D" w:rsidRPr="009044F1">
        <w:rPr>
          <w:rFonts w:ascii="GHEA Grapalat" w:hAnsi="GHEA Grapalat"/>
          <w:sz w:val="24"/>
          <w:szCs w:val="24"/>
        </w:rPr>
        <w:t>присутствуют</w:t>
      </w:r>
      <w:r w:rsidR="0075330D" w:rsidRPr="0075330D">
        <w:rPr>
          <w:rFonts w:ascii="GHEA Grapalat" w:hAnsi="GHEA Grapalat"/>
          <w:sz w:val="24"/>
          <w:szCs w:val="24"/>
        </w:rPr>
        <w:t xml:space="preserve"> </w:t>
      </w:r>
      <w:r w:rsidR="0075330D" w:rsidRPr="009044F1">
        <w:rPr>
          <w:rFonts w:ascii="GHEA Grapalat" w:hAnsi="GHEA Grapalat"/>
          <w:sz w:val="24"/>
          <w:szCs w:val="24"/>
        </w:rPr>
        <w:t>на заседании</w:t>
      </w:r>
      <w:r w:rsidR="0075330D">
        <w:rPr>
          <w:rFonts w:ascii="GHEA Grapalat" w:hAnsi="GHEA Grapalat"/>
          <w:sz w:val="24"/>
          <w:szCs w:val="24"/>
        </w:rPr>
        <w:t>,</w:t>
      </w:r>
    </w:p>
    <w:p w14:paraId="0A39709B"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участников</w:t>
      </w:r>
      <w:r w:rsidR="002615E2">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BB7A52">
        <w:rPr>
          <w:rFonts w:ascii="GHEA Grapalat" w:hAnsi="GHEA Grapalat"/>
          <w:sz w:val="24"/>
          <w:szCs w:val="24"/>
        </w:rPr>
        <w:t xml:space="preserve">об </w:t>
      </w:r>
      <w:r w:rsidR="00BB7A52" w:rsidRPr="00C87FA4">
        <w:rPr>
          <w:rFonts w:ascii="GHEA Grapalat" w:hAnsi="GHEA Grapalat"/>
          <w:sz w:val="24"/>
          <w:szCs w:val="24"/>
        </w:rPr>
        <w:t>условия</w:t>
      </w:r>
      <w:r w:rsidR="00BB7A52">
        <w:rPr>
          <w:rFonts w:ascii="GHEA Grapalat" w:hAnsi="GHEA Grapalat"/>
          <w:sz w:val="24"/>
          <w:szCs w:val="24"/>
        </w:rPr>
        <w:t>х</w:t>
      </w:r>
      <w:r w:rsidR="00BB7A52" w:rsidRPr="00C87FA4">
        <w:rPr>
          <w:rFonts w:ascii="GHEA Grapalat" w:hAnsi="GHEA Grapalat"/>
          <w:sz w:val="24"/>
          <w:szCs w:val="24"/>
        </w:rPr>
        <w:t>, продолжительност</w:t>
      </w:r>
      <w:r w:rsidR="00BB7A52">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58A18E7F"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48E49413"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Pr>
          <w:rFonts w:ascii="GHEA Grapalat" w:hAnsi="GHEA Grapalat"/>
          <w:sz w:val="24"/>
          <w:szCs w:val="24"/>
        </w:rPr>
        <w:t>другого участника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04117300" w14:textId="77777777" w:rsidR="00D64A0E" w:rsidRDefault="009B6D58" w:rsidP="00D64A0E">
      <w:pPr>
        <w:pStyle w:val="norm"/>
        <w:widowControl w:val="0"/>
        <w:tabs>
          <w:tab w:val="left" w:pos="1134"/>
        </w:tabs>
        <w:spacing w:after="160" w:line="240" w:lineRule="auto"/>
        <w:ind w:firstLine="567"/>
        <w:rPr>
          <w:ins w:id="4" w:author="Vardan" w:date="2022-10-29T23:58:00Z"/>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2F27C9">
        <w:rPr>
          <w:rFonts w:ascii="GHEA Grapalat" w:hAnsi="GHEA Grapalat"/>
          <w:sz w:val="24"/>
          <w:szCs w:val="24"/>
        </w:rPr>
        <w:t xml:space="preserve">и </w:t>
      </w:r>
      <w:r w:rsidR="00CD7A4E">
        <w:rPr>
          <w:rFonts w:ascii="GHEA Grapalat" w:hAnsi="GHEA Grapalat"/>
          <w:sz w:val="24"/>
          <w:szCs w:val="24"/>
        </w:rPr>
        <w:t xml:space="preserve"> </w:t>
      </w:r>
      <w:r w:rsidR="00CD7A4E" w:rsidRPr="003F64C5">
        <w:rPr>
          <w:rFonts w:ascii="GHEA Grapalat" w:hAnsi="GHEA Grapalat"/>
          <w:sz w:val="24"/>
          <w:szCs w:val="24"/>
        </w:rPr>
        <w:t>непризнанны</w:t>
      </w:r>
      <w:r w:rsidR="00CD7A4E">
        <w:rPr>
          <w:rFonts w:ascii="GHEA Grapalat" w:hAnsi="GHEA Grapalat"/>
          <w:sz w:val="24"/>
          <w:szCs w:val="24"/>
        </w:rPr>
        <w:t>е таковыми</w:t>
      </w:r>
      <w:r w:rsidRPr="009044F1">
        <w:rPr>
          <w:rFonts w:ascii="GHEA Grapalat" w:hAnsi="GHEA Grapalat"/>
          <w:sz w:val="24"/>
          <w:szCs w:val="24"/>
        </w:rPr>
        <w:t xml:space="preserve"> участники</w:t>
      </w:r>
      <w:r w:rsidR="00D64A0E" w:rsidRPr="00D64A0E">
        <w:rPr>
          <w:rFonts w:ascii="GHEA Grapalat" w:hAnsi="GHEA Grapalat"/>
          <w:sz w:val="24"/>
          <w:szCs w:val="24"/>
        </w:rPr>
        <w:t xml:space="preserve"> </w:t>
      </w:r>
      <w:r w:rsidR="00D64A0E"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D64A0E">
        <w:rPr>
          <w:rFonts w:ascii="GHEA Grapalat" w:hAnsi="GHEA Grapalat"/>
          <w:sz w:val="24"/>
          <w:szCs w:val="24"/>
        </w:rPr>
        <w:t>.</w:t>
      </w:r>
    </w:p>
    <w:p w14:paraId="2C756F2A" w14:textId="77777777" w:rsidR="00B05FE6" w:rsidRDefault="00B05FE6" w:rsidP="00B05FE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8.</w:t>
      </w:r>
      <w:r w:rsidR="00222CDB">
        <w:rPr>
          <w:rFonts w:ascii="GHEA Grapalat" w:hAnsi="GHEA Grapalat"/>
          <w:sz w:val="24"/>
          <w:szCs w:val="24"/>
        </w:rPr>
        <w:t>6</w:t>
      </w:r>
      <w:r>
        <w:rPr>
          <w:rFonts w:ascii="GHEA Grapalat" w:hAnsi="GHEA Grapalat"/>
          <w:sz w:val="24"/>
          <w:szCs w:val="24"/>
        </w:rPr>
        <w:t xml:space="preserve">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30365F86" w14:textId="77777777" w:rsidR="00B05FE6" w:rsidRPr="009044F1" w:rsidRDefault="00B05FE6" w:rsidP="00B05FE6">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30FB532D"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34B2A15E"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43E55995"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50AA7914"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36F3C6D6" w14:textId="77777777" w:rsidR="006A649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w:t>
      </w:r>
      <w:r w:rsidR="006A649A" w:rsidRPr="00B6749E">
        <w:rPr>
          <w:rFonts w:ascii="GHEA Grapalat" w:hAnsi="GHEA Grapalat"/>
          <w:sz w:val="24"/>
          <w:szCs w:val="24"/>
        </w:rPr>
        <w:lastRenderedPageBreak/>
        <w:t>родством или свойственными связями</w:t>
      </w:r>
      <w:r w:rsidR="006A649A" w:rsidRPr="00B6749E" w:rsidDel="00A5199D">
        <w:rPr>
          <w:rFonts w:ascii="GHEA Grapalat" w:hAnsi="GHEA Grapalat"/>
          <w:sz w:val="24"/>
          <w:szCs w:val="24"/>
        </w:rPr>
        <w:t xml:space="preserve"> </w:t>
      </w:r>
      <w:r w:rsidR="006A649A"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11FE006"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EE22FAD"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464BF676"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6B3AD505"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B0B1DF2" w14:textId="77777777" w:rsidR="0052468C"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статьи 6 Закона, </w:t>
      </w:r>
      <w:r w:rsidR="0052468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52468C" w:rsidRPr="00570BBD">
        <w:t xml:space="preserve"> </w:t>
      </w:r>
      <w:r w:rsidR="0052468C" w:rsidRPr="00551FD6">
        <w:rPr>
          <w:rFonts w:ascii="GHEA Grapalat" w:hAnsi="GHEA Grapalat"/>
        </w:rPr>
        <w:t xml:space="preserve">При этом указанное в настоящем пункте решение руководитель заказчика выносит </w:t>
      </w:r>
      <w:r w:rsidR="0052468C">
        <w:rPr>
          <w:rFonts w:ascii="GHEA Grapalat" w:hAnsi="GHEA Grapalat"/>
        </w:rPr>
        <w:t>на десятый ден</w:t>
      </w:r>
      <w:r w:rsidR="00C143D2">
        <w:rPr>
          <w:rFonts w:ascii="GHEA Grapalat" w:hAnsi="GHEA Grapalat"/>
        </w:rPr>
        <w:t>ь</w:t>
      </w:r>
      <w:r w:rsidR="0052468C" w:rsidRPr="00551FD6">
        <w:rPr>
          <w:rFonts w:ascii="GHEA Grapalat" w:hAnsi="GHEA Grapalat"/>
        </w:rPr>
        <w:t xml:space="preserve"> 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52468C">
        <w:rPr>
          <w:rFonts w:ascii="GHEA Grapalat" w:hAnsi="GHEA Grapalat"/>
        </w:rPr>
        <w:t xml:space="preserve">. </w:t>
      </w:r>
      <w:r w:rsidR="0052468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w:t>
      </w:r>
      <w:r w:rsidR="0052468C" w:rsidRPr="00AA7DF7">
        <w:rPr>
          <w:rFonts w:ascii="GHEA Grapalat" w:hAnsi="GHEA Grapalat"/>
        </w:rPr>
        <w:lastRenderedPageBreak/>
        <w:t xml:space="preserve">возбужденного и незавершенного судебного дела об </w:t>
      </w:r>
      <w:r w:rsidR="0052468C">
        <w:rPr>
          <w:rFonts w:ascii="GHEA Grapalat" w:hAnsi="GHEA Grapalat"/>
        </w:rPr>
        <w:t xml:space="preserve">обжаловании </w:t>
      </w:r>
      <w:r w:rsidR="0052468C" w:rsidRPr="00AA7DF7">
        <w:rPr>
          <w:rFonts w:ascii="GHEA Grapalat" w:hAnsi="GHEA Grapalat"/>
        </w:rPr>
        <w:t>решения участником по состоянию на сороковой день после получения решения</w:t>
      </w:r>
      <w:r w:rsidR="0052468C">
        <w:rPr>
          <w:rFonts w:ascii="GHEA Grapalat" w:hAnsi="GHEA Grapalat"/>
        </w:rPr>
        <w:t xml:space="preserve"> </w:t>
      </w:r>
      <w:r w:rsidR="0052468C" w:rsidRPr="00AA7DF7">
        <w:rPr>
          <w:rFonts w:ascii="GHEA Grapalat" w:hAnsi="GHEA Grapalat"/>
        </w:rPr>
        <w:t>-</w:t>
      </w:r>
      <w:r w:rsidR="0052468C">
        <w:rPr>
          <w:rFonts w:ascii="GHEA Grapalat" w:hAnsi="GHEA Grapalat"/>
        </w:rPr>
        <w:t xml:space="preserve"> на пятый 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данному</w:t>
      </w:r>
      <w:r w:rsidR="0052468C">
        <w:rPr>
          <w:rFonts w:ascii="GHEA Grapalat" w:hAnsi="GHEA Grapalat"/>
        </w:rPr>
        <w:t xml:space="preserve"> судебному делу,</w:t>
      </w:r>
      <w:r w:rsidR="0052468C" w:rsidRPr="00570BBD">
        <w:t xml:space="preserve"> </w:t>
      </w:r>
      <w:r w:rsidR="0052468C" w:rsidRPr="006F0326">
        <w:rPr>
          <w:rFonts w:ascii="GHEA Grapalat" w:hAnsi="GHEA Grapalat"/>
        </w:rPr>
        <w:t>если по результатам судебного разбирательства возможность исполнения решения не исчезла</w:t>
      </w:r>
      <w:r w:rsidR="0052468C">
        <w:rPr>
          <w:rFonts w:ascii="GHEA Grapalat" w:hAnsi="GHEA Grapalat"/>
        </w:rPr>
        <w:t>.</w:t>
      </w:r>
    </w:p>
    <w:p w14:paraId="0488B3F2" w14:textId="77777777" w:rsidR="00B24E4B" w:rsidRPr="00B24E4B" w:rsidRDefault="000E53B7" w:rsidP="00B24E4B">
      <w:pPr>
        <w:widowControl w:val="0"/>
        <w:tabs>
          <w:tab w:val="left" w:pos="1276"/>
        </w:tabs>
        <w:rPr>
          <w:rFonts w:ascii="GHEA Grapalat" w:hAnsi="GHEA Grapalat"/>
        </w:rPr>
      </w:pPr>
      <w:r>
        <w:rPr>
          <w:rFonts w:ascii="GHEA Grapalat" w:hAnsi="GHEA Grapalat"/>
        </w:rPr>
        <w:t>Е</w:t>
      </w:r>
      <w:r w:rsidR="00B24E4B" w:rsidRPr="00B24E4B">
        <w:rPr>
          <w:rFonts w:ascii="GHEA Grapalat" w:hAnsi="GHEA Grapalat"/>
        </w:rPr>
        <w:t>сли:</w:t>
      </w:r>
    </w:p>
    <w:p w14:paraId="0B6BF507" w14:textId="77777777" w:rsidR="00B24E4B" w:rsidRPr="00B24E4B" w:rsidRDefault="00B24E4B" w:rsidP="00B24E4B">
      <w:pPr>
        <w:pStyle w:val="aff"/>
        <w:widowControl w:val="0"/>
        <w:numPr>
          <w:ilvl w:val="0"/>
          <w:numId w:val="31"/>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7A3C42A" w14:textId="77777777" w:rsidR="00B24E4B" w:rsidRDefault="00B24E4B" w:rsidP="00B24E4B">
      <w:pPr>
        <w:pStyle w:val="aff"/>
        <w:widowControl w:val="0"/>
        <w:numPr>
          <w:ilvl w:val="0"/>
          <w:numId w:val="31"/>
        </w:numPr>
        <w:ind w:left="0" w:firstLine="284"/>
        <w:contextualSpacing/>
        <w:jc w:val="both"/>
        <w:rPr>
          <w:ins w:id="5" w:author="Vardan" w:date="2022-10-30T00:00:00Z"/>
          <w:rFonts w:ascii="GHEA Grapalat" w:hAnsi="GHEA Grapalat"/>
        </w:rPr>
      </w:pPr>
      <w:r w:rsidRPr="00B24E4B">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70A9690E" w14:textId="77777777" w:rsidR="00C20AD3" w:rsidRPr="00637CD2" w:rsidRDefault="006435F5" w:rsidP="00637CD2">
      <w:pPr>
        <w:widowControl w:val="0"/>
        <w:tabs>
          <w:tab w:val="left" w:pos="1134"/>
        </w:tabs>
        <w:ind w:left="-360"/>
        <w:jc w:val="both"/>
        <w:rPr>
          <w:rFonts w:ascii="GHEA Grapalat" w:hAnsi="GHEA Grapalat"/>
        </w:rPr>
      </w:pPr>
      <w:r w:rsidRPr="00637CD2">
        <w:rPr>
          <w:rFonts w:ascii="GHEA Grapalat" w:hAnsi="GHEA Grapalat" w:cs="Sylfaen"/>
        </w:rPr>
        <w:t xml:space="preserve">       </w:t>
      </w:r>
      <w:r w:rsidR="00C20AD3" w:rsidRPr="00637CD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E302A35" w14:textId="77777777" w:rsidR="00C20AD3" w:rsidRPr="00637CD2" w:rsidRDefault="00C20AD3" w:rsidP="00637CD2">
      <w:pPr>
        <w:widowControl w:val="0"/>
        <w:ind w:left="284"/>
        <w:contextualSpacing/>
        <w:jc w:val="both"/>
        <w:rPr>
          <w:rFonts w:ascii="GHEA Grapalat" w:hAnsi="GHEA Grapalat"/>
        </w:rPr>
      </w:pPr>
    </w:p>
    <w:p w14:paraId="08D0114B"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31341C26"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728B698"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FF1C86D" w14:textId="77777777"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lastRenderedPageBreak/>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69A2C3F4" w14:textId="77777777"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244456FC"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af6"/>
          <w:rFonts w:ascii="GHEA Grapalat" w:hAnsi="GHEA Grapalat"/>
          <w:sz w:val="24"/>
          <w:szCs w:val="24"/>
        </w:rPr>
        <w:footnoteReference w:customMarkFollows="1" w:id="5"/>
        <w:t>11</w:t>
      </w:r>
      <w:r w:rsidRPr="009044F1">
        <w:rPr>
          <w:rFonts w:ascii="GHEA Grapalat" w:hAnsi="GHEA Grapalat"/>
          <w:sz w:val="24"/>
          <w:szCs w:val="24"/>
        </w:rPr>
        <w:t xml:space="preserve">. </w:t>
      </w:r>
    </w:p>
    <w:p w14:paraId="6CC9D83D" w14:textId="77777777"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14:paraId="16797C12"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4D998532"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597B405"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14:paraId="77E1EA05"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30DBC996" w14:textId="77777777" w:rsidR="00583092"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AD15E6C" w14:textId="77777777" w:rsidR="0084513E" w:rsidRDefault="0084513E" w:rsidP="0084513E">
      <w:pPr>
        <w:pStyle w:val="23"/>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lastRenderedPageBreak/>
        <w:t>Период ожидания в случае настоящей процедуры составляет "</w:t>
      </w:r>
      <w:r w:rsidR="00C42473" w:rsidRPr="00C42473">
        <w:rPr>
          <w:rFonts w:ascii="GHEA Grapalat" w:hAnsi="GHEA Grapalat"/>
          <w:b/>
          <w:bCs/>
          <w:sz w:val="28"/>
          <w:szCs w:val="28"/>
          <w:lang w:val="hy-AM"/>
        </w:rPr>
        <w:t>10</w:t>
      </w:r>
      <w:r w:rsidRPr="009044F1">
        <w:rPr>
          <w:rFonts w:ascii="GHEA Grapalat" w:hAnsi="GHEA Grapalat"/>
          <w:sz w:val="24"/>
          <w:szCs w:val="24"/>
        </w:rPr>
        <w:t>" календарных дней. Период ожидания</w:t>
      </w:r>
      <w:r>
        <w:rPr>
          <w:rFonts w:ascii="GHEA Grapalat" w:hAnsi="GHEA Grapalat"/>
          <w:sz w:val="24"/>
          <w:szCs w:val="24"/>
        </w:rPr>
        <w:t>:</w:t>
      </w:r>
    </w:p>
    <w:p w14:paraId="4D205AC2" w14:textId="77777777" w:rsidR="001B5F7D" w:rsidRDefault="001B5F7D" w:rsidP="0084513E">
      <w:pPr>
        <w:pStyle w:val="23"/>
        <w:widowControl w:val="0"/>
        <w:spacing w:after="160" w:line="240" w:lineRule="auto"/>
        <w:ind w:left="284" w:firstLine="567"/>
        <w:contextualSpacing/>
        <w:rPr>
          <w:rFonts w:ascii="GHEA Grapalat" w:hAnsi="GHEA Grapalat"/>
          <w:sz w:val="24"/>
          <w:szCs w:val="24"/>
        </w:rPr>
      </w:pPr>
    </w:p>
    <w:p w14:paraId="6D469253" w14:textId="77777777" w:rsidR="0084513E" w:rsidRPr="00B6749E" w:rsidRDefault="0084513E" w:rsidP="0084513E">
      <w:pPr>
        <w:pStyle w:val="23"/>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14:paraId="47686FCA" w14:textId="77777777" w:rsidR="0084513E"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0C95791E" w14:textId="77777777" w:rsidR="0084513E"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14:paraId="5D543A7B" w14:textId="77777777" w:rsidR="0084513E" w:rsidRPr="00747338" w:rsidRDefault="0084513E" w:rsidP="0084513E">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3545E93" w14:textId="77777777" w:rsidR="000313A6" w:rsidRPr="009044F1" w:rsidRDefault="00AA0AD8" w:rsidP="00177FD2">
      <w:pPr>
        <w:jc w:val="center"/>
        <w:rPr>
          <w:rFonts w:ascii="GHEA Grapalat" w:hAnsi="GHEA Grapalat" w:cs="Arial"/>
          <w:b/>
          <w:iCs/>
        </w:rPr>
      </w:pPr>
      <w:r w:rsidRPr="009044F1">
        <w:rPr>
          <w:rFonts w:ascii="GHEA Grapalat" w:hAnsi="GHEA Grapalat"/>
          <w:b/>
        </w:rPr>
        <w:t>9. ЗАКЛЮЧЕНИЕ ДОГОВОРА</w:t>
      </w:r>
    </w:p>
    <w:p w14:paraId="56BCD15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4B8E42F"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C961A9">
        <w:rPr>
          <w:rFonts w:ascii="GHEA Grapalat" w:hAnsi="GHEA Grapalat"/>
        </w:rPr>
        <w:t xml:space="preserve">На четвертый </w:t>
      </w:r>
      <w:r w:rsidRPr="009044F1">
        <w:rPr>
          <w:rFonts w:ascii="GHEA Grapalat" w:hAnsi="GHEA Grapalat"/>
        </w:rPr>
        <w:t>рабочи</w:t>
      </w:r>
      <w:r w:rsidR="00D11878">
        <w:rPr>
          <w:rFonts w:ascii="GHEA Grapalat" w:hAnsi="GHEA Grapalat"/>
        </w:rPr>
        <w:t>й</w:t>
      </w:r>
      <w:r w:rsidRPr="009044F1">
        <w:rPr>
          <w:rFonts w:ascii="GHEA Grapalat" w:hAnsi="GHEA Grapalat"/>
        </w:rPr>
        <w:t xml:space="preserve"> д</w:t>
      </w:r>
      <w:r w:rsidR="00D11878">
        <w:rPr>
          <w:rFonts w:ascii="GHEA Grapalat" w:hAnsi="GHEA Grapalat"/>
        </w:rPr>
        <w:t>е</w:t>
      </w:r>
      <w:r w:rsidRPr="009044F1">
        <w:rPr>
          <w:rFonts w:ascii="GHEA Grapalat" w:hAnsi="GHEA Grapalat"/>
        </w:rPr>
        <w:t>н</w:t>
      </w:r>
      <w:r w:rsidR="00D11878">
        <w:rPr>
          <w:rFonts w:ascii="GHEA Grapalat" w:hAnsi="GHEA Grapalat"/>
        </w:rPr>
        <w:t>ь</w:t>
      </w:r>
      <w:r w:rsidRPr="009044F1">
        <w:rPr>
          <w:rFonts w:ascii="GHEA Grapalat" w:hAnsi="GHEA Grapalat"/>
        </w:rPr>
        <w:t>, следующи</w:t>
      </w:r>
      <w:r w:rsidR="00D11878">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6416B22B"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55BE0651" w14:textId="77777777" w:rsidR="00BD587C" w:rsidRDefault="00AA0AD8" w:rsidP="00BD587C">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D587C" w:rsidRPr="00681C1F">
        <w:rPr>
          <w:rFonts w:ascii="GHEA Grapalat" w:hAnsi="GHEA Grapalat"/>
          <w:color w:val="000000" w:themeColor="text1"/>
        </w:rPr>
        <w:t xml:space="preserve">Если отобранный участник </w:t>
      </w:r>
      <w:r w:rsidR="00BD587C">
        <w:rPr>
          <w:rFonts w:ascii="GHEA Grapalat" w:hAnsi="GHEA Grapalat"/>
          <w:color w:val="000000" w:themeColor="text1"/>
        </w:rPr>
        <w:t xml:space="preserve"> после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срок, предусмотренный пунктом 10.1 настоящего приглашения</w:t>
      </w:r>
      <w:r w:rsidR="00BD587C">
        <w:rPr>
          <w:rFonts w:ascii="GHEA Grapalat" w:hAnsi="GHEA Grapalat"/>
        </w:rPr>
        <w:t>,</w:t>
      </w:r>
      <w:r w:rsidR="00BD587C" w:rsidRPr="00996C18">
        <w:rPr>
          <w:rFonts w:ascii="GHEA Grapalat" w:hAnsi="GHEA Grapalat"/>
        </w:rPr>
        <w:t xml:space="preserve"> </w:t>
      </w:r>
      <w:r w:rsidR="00BD587C" w:rsidRPr="00C61190">
        <w:rPr>
          <w:rFonts w:ascii="GHEA Grapalat" w:hAnsi="GHEA Grapalat"/>
        </w:rPr>
        <w:t>а в случае, если по заключаемому договору предусмотрен</w:t>
      </w:r>
      <w:r w:rsidR="00BD587C">
        <w:rPr>
          <w:rFonts w:ascii="GHEA Grapalat" w:hAnsi="GHEA Grapalat"/>
        </w:rPr>
        <w:t>а</w:t>
      </w:r>
      <w:r w:rsidR="00BD587C" w:rsidRPr="00C61190">
        <w:rPr>
          <w:rFonts w:ascii="GHEA Grapalat" w:hAnsi="GHEA Grapalat"/>
        </w:rPr>
        <w:t xml:space="preserve"> предоплата</w:t>
      </w:r>
      <w:r w:rsidR="00BD587C">
        <w:rPr>
          <w:rFonts w:ascii="GHEA Grapalat" w:hAnsi="GHEA Grapalat"/>
        </w:rPr>
        <w:t xml:space="preserve"> - </w:t>
      </w:r>
      <w:r w:rsidR="00BD587C" w:rsidRPr="00DF59E9">
        <w:rPr>
          <w:rFonts w:ascii="GHEA Grapalat" w:hAnsi="GHEA Grapalat"/>
        </w:rPr>
        <w:t>в течение 10 рабочих</w:t>
      </w:r>
      <w:r w:rsidR="00BD587C">
        <w:rPr>
          <w:rFonts w:ascii="GHEA Grapalat" w:hAnsi="GHEA Grapalat"/>
        </w:rPr>
        <w:t xml:space="preserve"> </w:t>
      </w:r>
      <w:r w:rsidR="00BD587C" w:rsidRPr="00DF59E9">
        <w:rPr>
          <w:rFonts w:ascii="GHEA Grapalat" w:hAnsi="GHEA Grapalat"/>
        </w:rPr>
        <w:t>дней</w:t>
      </w:r>
      <w:r w:rsidR="00BD587C" w:rsidRPr="00C61190">
        <w:rPr>
          <w:rFonts w:ascii="GHEA Grapalat" w:hAnsi="GHEA Grapalat"/>
        </w:rPr>
        <w:t xml:space="preserve">, </w:t>
      </w:r>
      <w:r w:rsidR="00BD587C" w:rsidRPr="00DF59E9">
        <w:rPr>
          <w:rFonts w:ascii="GHEA Grapalat" w:hAnsi="GHEA Grapalat"/>
        </w:rPr>
        <w:t xml:space="preserve">не подписывает договор и </w:t>
      </w:r>
      <w:r w:rsidR="00BD587C">
        <w:rPr>
          <w:rFonts w:ascii="GHEA Grapalat" w:hAnsi="GHEA Grapalat"/>
        </w:rPr>
        <w:t xml:space="preserve"> не </w:t>
      </w:r>
      <w:r w:rsidR="00BD587C" w:rsidRPr="00DF59E9">
        <w:rPr>
          <w:rFonts w:ascii="GHEA Grapalat" w:hAnsi="GHEA Grapalat"/>
        </w:rPr>
        <w:t>пред</w:t>
      </w:r>
      <w:r w:rsidR="00BD587C">
        <w:rPr>
          <w:rFonts w:ascii="GHEA Grapalat" w:hAnsi="GHEA Grapalat"/>
        </w:rPr>
        <w:t>о</w:t>
      </w:r>
      <w:r w:rsidR="00BD587C" w:rsidRPr="00DF59E9">
        <w:rPr>
          <w:rFonts w:ascii="GHEA Grapalat" w:hAnsi="GHEA Grapalat"/>
        </w:rPr>
        <w:t>ставляет заказчику обеспечени</w:t>
      </w:r>
      <w:r w:rsidR="00BD587C">
        <w:rPr>
          <w:rFonts w:ascii="GHEA Grapalat" w:hAnsi="GHEA Grapalat"/>
        </w:rPr>
        <w:t xml:space="preserve">я </w:t>
      </w:r>
      <w:r w:rsidR="00BD587C" w:rsidRPr="00DF59E9">
        <w:rPr>
          <w:rFonts w:ascii="GHEA Grapalat" w:hAnsi="GHEA Grapalat"/>
        </w:rPr>
        <w:t>квалификации и договора</w:t>
      </w:r>
      <w:r w:rsidR="00BD587C">
        <w:rPr>
          <w:rFonts w:ascii="GHEA Grapalat" w:hAnsi="GHEA Grapalat"/>
        </w:rPr>
        <w:t>,</w:t>
      </w:r>
      <w:r w:rsidR="00BD587C" w:rsidRPr="00C61190">
        <w:rPr>
          <w:rFonts w:ascii="GHEA Grapalat" w:hAnsi="GHEA Grapalat"/>
        </w:rPr>
        <w:t xml:space="preserve"> </w:t>
      </w:r>
      <w:r w:rsidR="00BD587C" w:rsidRPr="00106011">
        <w:rPr>
          <w:rFonts w:ascii="GHEA Grapalat" w:hAnsi="GHEA Grapalat"/>
        </w:rPr>
        <w:t>а в случае, если проектом заключаемого договора предусмотрена предоплата и</w:t>
      </w:r>
      <w:r w:rsidR="00BD587C">
        <w:rPr>
          <w:rFonts w:ascii="GHEA Grapalat" w:hAnsi="GHEA Grapalat"/>
        </w:rPr>
        <w:t xml:space="preserve"> при принятии </w:t>
      </w:r>
      <w:r w:rsidR="00BD587C" w:rsidRPr="00106011">
        <w:rPr>
          <w:rFonts w:ascii="GHEA Grapalat" w:hAnsi="GHEA Grapalat"/>
        </w:rPr>
        <w:t>это</w:t>
      </w:r>
      <w:r w:rsidR="00BD587C">
        <w:rPr>
          <w:rFonts w:ascii="GHEA Grapalat" w:hAnsi="GHEA Grapalat"/>
        </w:rPr>
        <w:t>го</w:t>
      </w:r>
      <w:r w:rsidR="00BD587C" w:rsidRPr="00106011">
        <w:rPr>
          <w:rFonts w:ascii="GHEA Grapalat" w:hAnsi="GHEA Grapalat"/>
        </w:rPr>
        <w:t xml:space="preserve"> услови</w:t>
      </w:r>
      <w:r w:rsidR="00BD587C">
        <w:rPr>
          <w:rFonts w:ascii="GHEA Grapalat" w:hAnsi="GHEA Grapalat"/>
        </w:rPr>
        <w:t>я</w:t>
      </w:r>
      <w:r w:rsidR="00BD587C" w:rsidRPr="00106011">
        <w:rPr>
          <w:rFonts w:ascii="GHEA Grapalat" w:hAnsi="GHEA Grapalat"/>
        </w:rPr>
        <w:t xml:space="preserve"> </w:t>
      </w:r>
      <w:r w:rsidR="00BD587C">
        <w:rPr>
          <w:rFonts w:ascii="GHEA Grapalat" w:hAnsi="GHEA Grapalat"/>
        </w:rPr>
        <w:t>ото</w:t>
      </w:r>
      <w:r w:rsidR="00BD587C" w:rsidRPr="00106011">
        <w:rPr>
          <w:rFonts w:ascii="GHEA Grapalat" w:hAnsi="GHEA Grapalat"/>
        </w:rPr>
        <w:t>бранным участником</w:t>
      </w:r>
      <w:r w:rsidR="00BD587C">
        <w:rPr>
          <w:rFonts w:ascii="GHEA Grapalat" w:hAnsi="GHEA Grapalat"/>
        </w:rPr>
        <w:t xml:space="preserve"> не представляется также обеспечение предоплаты,</w:t>
      </w:r>
      <w:r w:rsidR="00BD587C" w:rsidRPr="00D02623">
        <w:rPr>
          <w:rFonts w:ascii="GHEA Grapalat" w:hAnsi="GHEA Grapalat"/>
          <w:color w:val="000000" w:themeColor="text1"/>
        </w:rPr>
        <w:t xml:space="preserve"> </w:t>
      </w:r>
      <w:r w:rsidR="00BD587C" w:rsidRPr="00681C1F">
        <w:rPr>
          <w:rFonts w:ascii="GHEA Grapalat" w:hAnsi="GHEA Grapalat"/>
          <w:color w:val="000000" w:themeColor="text1"/>
        </w:rPr>
        <w:t>то он лишается права подписания договора.</w:t>
      </w:r>
    </w:p>
    <w:p w14:paraId="76054470" w14:textId="77777777" w:rsidR="000313A6" w:rsidRPr="009044F1" w:rsidRDefault="000313A6" w:rsidP="00BD587C">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31F75EC"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Pr>
          <w:rFonts w:ascii="GHEA Grapalat" w:hAnsi="GHEA Grapalat"/>
          <w:i w:val="0"/>
          <w:sz w:val="24"/>
          <w:szCs w:val="24"/>
          <w:lang w:val="hy-AM"/>
        </w:rPr>
        <w:t>,</w:t>
      </w:r>
      <w:r w:rsidR="00580E55" w:rsidRPr="00580E55">
        <w:rPr>
          <w:rFonts w:ascii="GHEA Grapalat" w:hAnsi="GHEA Grapalat"/>
          <w:i w:val="0"/>
          <w:sz w:val="24"/>
          <w:szCs w:val="24"/>
        </w:rPr>
        <w:t xml:space="preserve"> </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w:t>
      </w:r>
      <w:r w:rsidR="00580E55">
        <w:rPr>
          <w:rFonts w:ascii="GHEA Grapalat" w:hAnsi="GHEA Grapalat"/>
          <w:i w:val="0"/>
          <w:sz w:val="24"/>
          <w:szCs w:val="24"/>
          <w:lang w:val="hy-AM"/>
        </w:rPr>
        <w:t xml:space="preserve"> </w:t>
      </w:r>
      <w:r w:rsidR="00580E55">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14:paraId="28FBB4AE"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5B4F37CC" w14:textId="77777777" w:rsidR="00F97766" w:rsidRPr="007509BC" w:rsidRDefault="00030D40" w:rsidP="00F97766">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F97766" w:rsidRPr="007509BC">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sidR="00F97766" w:rsidRPr="007509BC">
        <w:rPr>
          <w:rFonts w:ascii="GHEA Grapalat" w:hAnsi="GHEA Grapalat"/>
        </w:rPr>
        <w:t xml:space="preserve"> </w:t>
      </w:r>
      <w:r w:rsidR="00F97766" w:rsidRPr="007509BC">
        <w:rPr>
          <w:rFonts w:ascii="GHEA Grapalat" w:hAnsi="GHEA Grapalat"/>
          <w:color w:val="000000" w:themeColor="text1"/>
        </w:rPr>
        <w:t>С отобранным участником заключается договор, если он представляет обеспечения квалификации и договора(предоплаты)</w:t>
      </w:r>
      <w:r w:rsidR="00F97766" w:rsidRPr="007509BC">
        <w:rPr>
          <w:rFonts w:ascii="GHEA Grapalat" w:hAnsi="GHEA Grapalat"/>
        </w:rPr>
        <w:t>.</w:t>
      </w:r>
      <w:r w:rsidR="00F97766" w:rsidRPr="007509BC">
        <w:rPr>
          <w:rFonts w:ascii="GHEA Grapalat" w:hAnsi="GHEA Grapalat"/>
          <w:vertAlign w:val="superscript"/>
        </w:rPr>
        <w:t>11.1</w:t>
      </w:r>
    </w:p>
    <w:p w14:paraId="091C7CFB" w14:textId="77777777" w:rsidR="00F97766" w:rsidRPr="007509BC" w:rsidRDefault="00F97766" w:rsidP="00F97766">
      <w:pPr>
        <w:widowControl w:val="0"/>
        <w:tabs>
          <w:tab w:val="left" w:pos="1276"/>
        </w:tabs>
        <w:spacing w:after="160"/>
        <w:ind w:firstLine="567"/>
        <w:jc w:val="both"/>
        <w:rPr>
          <w:rFonts w:ascii="GHEA Grapalat" w:hAnsi="GHEA Grapalat"/>
          <w:lang w:val="hy-AM"/>
        </w:rPr>
      </w:pPr>
      <w:r w:rsidRPr="007509BC">
        <w:rPr>
          <w:rFonts w:ascii="GHEA Grapalat" w:hAnsi="GHEA Grapalat"/>
        </w:rPr>
        <w:t>10.2 Размер обеспечения квалификации равен 15 процентам от цены закупки товаров закупаемых в рамках данной процедуры. Если цена закупки товара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Причем  обеспечение должно быть действительным как минимум включительно до 90-го рабочего дня, следующего за днем полного принятия заказчиком результата выполнения контракта.</w:t>
      </w:r>
      <w:r w:rsidRPr="007509BC">
        <w:rPr>
          <w:rFonts w:ascii="GHEA Grapalat" w:hAnsi="GHEA Grapalat"/>
          <w:vertAlign w:val="superscript"/>
          <w:lang w:val="hy-AM"/>
        </w:rPr>
        <w:t>12.1</w:t>
      </w:r>
    </w:p>
    <w:p w14:paraId="24F363EE" w14:textId="77777777" w:rsidR="00571E4C" w:rsidRPr="00BF3E44" w:rsidRDefault="00801A4F" w:rsidP="00F97766">
      <w:pPr>
        <w:widowControl w:val="0"/>
        <w:tabs>
          <w:tab w:val="left" w:pos="1276"/>
        </w:tabs>
        <w:spacing w:after="160"/>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w:t>
      </w:r>
      <w:r w:rsidR="00571E4C" w:rsidRPr="00BF3E44">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Pr>
          <w:rFonts w:ascii="GHEA Grapalat" w:hAnsi="GHEA Grapalat"/>
        </w:rPr>
        <w:t xml:space="preserve">сумме цен закупок представленных лотов, </w:t>
      </w:r>
      <w:r w:rsidR="008A4985">
        <w:rPr>
          <w:rFonts w:ascii="GHEA Grapalat" w:hAnsi="GHEA Grapalat" w:cs="Sylfaen"/>
        </w:rPr>
        <w:t>с учетом требований абзаца «в» подпункта 1 пункта 32 Порядка</w:t>
      </w:r>
      <w:r w:rsidR="008A4985">
        <w:rPr>
          <w:rFonts w:ascii="GHEA Grapalat" w:hAnsi="GHEA Grapalat"/>
          <w:color w:val="000000" w:themeColor="text1"/>
        </w:rPr>
        <w:t>.</w:t>
      </w:r>
      <w:r w:rsidR="00E562C0">
        <w:rPr>
          <w:rFonts w:ascii="GHEA Grapalat" w:hAnsi="GHEA Grapalat"/>
          <w:color w:val="000000" w:themeColor="text1"/>
        </w:rPr>
        <w:t xml:space="preserve"> </w:t>
      </w:r>
      <w:r w:rsidR="00571E4C"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00571E4C" w:rsidRPr="00BF3E44">
        <w:rPr>
          <w:rFonts w:ascii="Calibri" w:hAnsi="Calibri" w:cs="Calibri"/>
        </w:rPr>
        <w:t> </w:t>
      </w:r>
      <w:r w:rsidR="00571E4C" w:rsidRPr="00BF3E44">
        <w:rPr>
          <w:rFonts w:ascii="GHEA Grapalat" w:hAnsi="GHEA Grapalat" w:cs="GHEA Grapalat"/>
        </w:rPr>
        <w:t>«</w:t>
      </w:r>
      <w:r w:rsidR="00571E4C" w:rsidRPr="00BF3E44">
        <w:rPr>
          <w:rFonts w:ascii="GHEA Grapalat" w:hAnsi="GHEA Grapalat" w:cs="Sylfaen"/>
        </w:rPr>
        <w:t>900008000698</w:t>
      </w:r>
      <w:r w:rsidR="00571E4C" w:rsidRPr="00BF3E44">
        <w:rPr>
          <w:rFonts w:ascii="GHEA Grapalat" w:hAnsi="GHEA Grapalat" w:cs="GHEA Grapalat"/>
        </w:rPr>
        <w:t>»</w:t>
      </w:r>
      <w:r w:rsidR="00571E4C" w:rsidRPr="00BF3E44">
        <w:rPr>
          <w:rFonts w:ascii="GHEA Grapalat" w:hAnsi="GHEA Grapalat" w:cs="Sylfaen"/>
        </w:rPr>
        <w:t xml:space="preserve"> </w:t>
      </w:r>
      <w:r w:rsidR="00571E4C" w:rsidRPr="00BF3E44">
        <w:rPr>
          <w:rFonts w:ascii="GHEA Grapalat" w:hAnsi="GHEA Grapalat" w:cs="GHEA Grapalat"/>
        </w:rPr>
        <w:t>открытый</w:t>
      </w:r>
      <w:r w:rsidR="00571E4C" w:rsidRPr="00BF3E44">
        <w:rPr>
          <w:rFonts w:ascii="GHEA Grapalat" w:hAnsi="GHEA Grapalat" w:cs="Sylfaen"/>
        </w:rPr>
        <w:t xml:space="preserve"> </w:t>
      </w:r>
      <w:r w:rsidR="00571E4C" w:rsidRPr="00BF3E44">
        <w:rPr>
          <w:rFonts w:ascii="GHEA Grapalat" w:hAnsi="GHEA Grapalat" w:cs="GHEA Grapalat"/>
        </w:rPr>
        <w:t>в</w:t>
      </w:r>
      <w:r w:rsidR="00571E4C" w:rsidRPr="00BF3E44">
        <w:rPr>
          <w:rFonts w:ascii="GHEA Grapalat" w:hAnsi="GHEA Grapalat" w:cs="Sylfaen"/>
        </w:rPr>
        <w:t xml:space="preserve"> </w:t>
      </w:r>
      <w:r w:rsidR="00571E4C" w:rsidRPr="00BF3E44">
        <w:rPr>
          <w:rFonts w:ascii="GHEA Grapalat" w:hAnsi="GHEA Grapalat" w:cs="GHEA Grapalat"/>
        </w:rPr>
        <w:t>Центральном</w:t>
      </w:r>
      <w:r w:rsidR="00571E4C" w:rsidRPr="00BF3E44">
        <w:rPr>
          <w:rFonts w:ascii="GHEA Grapalat" w:hAnsi="GHEA Grapalat" w:cs="Sylfaen"/>
        </w:rPr>
        <w:t xml:space="preserve"> </w:t>
      </w:r>
      <w:r w:rsidR="00571E4C" w:rsidRPr="00BF3E44">
        <w:rPr>
          <w:rFonts w:ascii="GHEA Grapalat" w:hAnsi="GHEA Grapalat" w:cs="GHEA Grapalat"/>
        </w:rPr>
        <w:t>казначействе</w:t>
      </w:r>
      <w:r w:rsidR="00571E4C" w:rsidRPr="00BF3E44">
        <w:rPr>
          <w:rFonts w:ascii="GHEA Grapalat" w:hAnsi="GHEA Grapalat" w:cs="Sylfaen"/>
        </w:rPr>
        <w:t xml:space="preserve"> </w:t>
      </w:r>
      <w:r w:rsidR="00571E4C" w:rsidRPr="00BF3E44">
        <w:rPr>
          <w:rFonts w:ascii="GHEA Grapalat" w:hAnsi="GHEA Grapalat" w:cs="GHEA Grapalat"/>
        </w:rPr>
        <w:t>на</w:t>
      </w:r>
      <w:r w:rsidR="00571E4C" w:rsidRPr="00BF3E44">
        <w:rPr>
          <w:rFonts w:ascii="GHEA Grapalat" w:hAnsi="GHEA Grapalat" w:cs="Sylfaen"/>
        </w:rPr>
        <w:t xml:space="preserve"> </w:t>
      </w:r>
      <w:r w:rsidR="00571E4C" w:rsidRPr="00BF3E44">
        <w:rPr>
          <w:rFonts w:ascii="GHEA Grapalat" w:hAnsi="GHEA Grapalat" w:cs="GHEA Grapalat"/>
        </w:rPr>
        <w:t>имя</w:t>
      </w:r>
      <w:r w:rsidR="00571E4C" w:rsidRPr="00BF3E44">
        <w:rPr>
          <w:rFonts w:ascii="GHEA Grapalat" w:hAnsi="GHEA Grapalat" w:cs="Sylfaen"/>
        </w:rPr>
        <w:t xml:space="preserve"> </w:t>
      </w:r>
      <w:r w:rsidR="00571E4C" w:rsidRPr="00BF3E44">
        <w:rPr>
          <w:rFonts w:ascii="GHEA Grapalat" w:hAnsi="GHEA Grapalat" w:cs="GHEA Grapalat"/>
        </w:rPr>
        <w:t>уполномоченного</w:t>
      </w:r>
      <w:r w:rsidR="00571E4C" w:rsidRPr="00BF3E44">
        <w:rPr>
          <w:rFonts w:ascii="GHEA Grapalat" w:hAnsi="GHEA Grapalat" w:cs="Sylfaen"/>
        </w:rPr>
        <w:t xml:space="preserve"> </w:t>
      </w:r>
      <w:r w:rsidR="00571E4C" w:rsidRPr="00BF3E44">
        <w:rPr>
          <w:rFonts w:ascii="GHEA Grapalat" w:hAnsi="GHEA Grapalat" w:cs="GHEA Grapalat"/>
        </w:rPr>
        <w:t>органа</w:t>
      </w:r>
      <w:r w:rsidR="00571E4C" w:rsidRPr="00BF3E44">
        <w:rPr>
          <w:rFonts w:ascii="GHEA Grapalat" w:hAnsi="GHEA Grapalat" w:cs="Sylfaen"/>
        </w:rPr>
        <w:t>.</w:t>
      </w:r>
    </w:p>
    <w:p w14:paraId="284D6486" w14:textId="77777777"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3C1631F6" w14:textId="77777777" w:rsidR="00DA0186" w:rsidRPr="004408E1" w:rsidRDefault="00801A4F" w:rsidP="00801A4F">
      <w:pPr>
        <w:widowControl w:val="0"/>
        <w:tabs>
          <w:tab w:val="left" w:pos="1276"/>
        </w:tabs>
        <w:spacing w:after="160"/>
        <w:ind w:firstLine="567"/>
        <w:jc w:val="both"/>
        <w:rPr>
          <w:rFonts w:ascii="GHEA Grapalat" w:hAnsi="GHEA Grapalat"/>
          <w:lang w:val="hy-AM"/>
        </w:rPr>
      </w:pPr>
      <w:r w:rsidRPr="004408E1">
        <w:rPr>
          <w:rFonts w:ascii="GHEA Grapalat" w:hAnsi="GHEA Grapalat"/>
        </w:rPr>
        <w:t xml:space="preserve">Если выполнение договора поэтапное и выполнение каждого этапа </w:t>
      </w:r>
      <w:r w:rsidR="00DC6732" w:rsidRPr="004408E1">
        <w:rPr>
          <w:rFonts w:ascii="GHEA Grapalat" w:hAnsi="GHEA Grapalat"/>
        </w:rPr>
        <w:t xml:space="preserve">непосредственно не взаимосвязано </w:t>
      </w:r>
      <w:r w:rsidRPr="004408E1">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4408E1">
        <w:rPr>
          <w:rFonts w:ascii="GHEA Grapalat" w:hAnsi="GHEA Grapalat"/>
        </w:rPr>
        <w:t>пропорции, исчисленной в отношении суммы этого этапа</w:t>
      </w:r>
      <w:r w:rsidRPr="004408E1">
        <w:rPr>
          <w:rFonts w:ascii="GHEA Grapalat" w:hAnsi="GHEA Grapalat"/>
        </w:rPr>
        <w:t>.</w:t>
      </w:r>
    </w:p>
    <w:p w14:paraId="3A877692"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79DC8E76" w14:textId="77777777" w:rsidR="00BE0C42" w:rsidRPr="00D01711" w:rsidRDefault="00030D40" w:rsidP="00D01711">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E562C0">
        <w:rPr>
          <w:rFonts w:ascii="GHEA Grapalat" w:hAnsi="GHEA Grapalat"/>
        </w:rPr>
        <w:lastRenderedPageBreak/>
        <w:t>закупки</w:t>
      </w:r>
      <w:r w:rsidRPr="009044F1">
        <w:rPr>
          <w:rFonts w:ascii="GHEA Grapalat" w:hAnsi="GHEA Grapalat"/>
        </w:rPr>
        <w:t xml:space="preserve">. </w:t>
      </w:r>
      <w:r w:rsidR="002D492B" w:rsidRPr="002D492B">
        <w:rPr>
          <w:rFonts w:ascii="GHEA Grapalat" w:hAnsi="GHEA Grapalat"/>
        </w:rPr>
        <w:t xml:space="preserve">Если цена закупки товара меньше цены заключаемого договора, то размер обеспечения </w:t>
      </w:r>
      <w:r w:rsidR="00E04CFC">
        <w:rPr>
          <w:rFonts w:ascii="GHEA Grapalat" w:hAnsi="GHEA Grapalat"/>
        </w:rPr>
        <w:t>договора</w:t>
      </w:r>
      <w:r w:rsidR="002D492B" w:rsidRPr="002D492B">
        <w:rPr>
          <w:rFonts w:ascii="GHEA Grapalat" w:hAnsi="GHEA Grapalat"/>
        </w:rPr>
        <w:t xml:space="preserve"> исчисляется в отношении цены договора.</w:t>
      </w:r>
      <w:r w:rsidR="002D492B">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F97766" w:rsidRPr="004A4643">
        <w:rPr>
          <w:rFonts w:ascii="GHEA Grapalat" w:hAnsi="GHEA Grapalat"/>
          <w:i/>
        </w:rPr>
        <w:t xml:space="preserve"> </w:t>
      </w:r>
      <w:r w:rsidR="00F97766" w:rsidRPr="00F97766">
        <w:rPr>
          <w:rFonts w:ascii="GHEA Grapalat" w:hAnsi="GHEA Grapalat"/>
          <w:iCs/>
        </w:rPr>
        <w:t>одностороннем порядке утвержденного заявления-в виде неустойки (приложение 5.1) или наличных денег</w:t>
      </w:r>
      <w:r w:rsidR="00F97766" w:rsidRPr="0025254A">
        <w:rPr>
          <w:rFonts w:ascii="GHEA Grapalat" w:hAnsi="GHEA Grapalat"/>
        </w:rPr>
        <w:t xml:space="preserve"> </w:t>
      </w:r>
      <w:r w:rsidR="0058395E" w:rsidRPr="0025254A">
        <w:rPr>
          <w:rFonts w:ascii="GHEA Grapalat" w:hAnsi="GHEA Grapalat"/>
        </w:rPr>
        <w:t xml:space="preserve">Если процедура закупки организована </w:t>
      </w:r>
      <w:r w:rsidR="00BE0C42" w:rsidRPr="0025254A">
        <w:rPr>
          <w:rFonts w:ascii="GHEA Grapalat" w:hAnsi="GHEA Grapalat"/>
        </w:rPr>
        <w:t xml:space="preserve">по лотам и участник признается отобранным участником по более чем одному лоту, </w:t>
      </w:r>
      <w:r w:rsidR="00BE0C42" w:rsidRPr="0025254A">
        <w:rPr>
          <w:rFonts w:ascii="GHEA Grapalat" w:hAnsi="GHEA Grapalat" w:cs="Sylfaen"/>
        </w:rPr>
        <w:t xml:space="preserve">то он может предоставить обеспечение договора как </w:t>
      </w:r>
      <w:r w:rsidR="00BE0C42" w:rsidRPr="0025254A">
        <w:rPr>
          <w:rFonts w:ascii="GHEA Grapalat" w:hAnsi="GHEA Grapalat"/>
        </w:rPr>
        <w:t xml:space="preserve">для каждого лота в отдельности, так и одно обеспечение для всех лотов. </w:t>
      </w:r>
      <w:r w:rsidR="00DA0D2B" w:rsidRPr="00DA0D2B">
        <w:rPr>
          <w:rFonts w:ascii="GHEA Grapalat" w:hAnsi="GHEA Grapalat"/>
        </w:rPr>
        <w:t xml:space="preserve">При представлении одного обеспечения </w:t>
      </w:r>
      <w:proofErr w:type="spellStart"/>
      <w:r w:rsidR="00DA0D2B" w:rsidRPr="00DA0D2B">
        <w:rPr>
          <w:rFonts w:ascii="GHEA Grapalat" w:hAnsi="GHEA Grapalat"/>
        </w:rPr>
        <w:t>догогвора</w:t>
      </w:r>
      <w:proofErr w:type="spellEnd"/>
      <w:r w:rsidR="00DA0D2B" w:rsidRPr="00DA0D2B">
        <w:rPr>
          <w:rFonts w:ascii="GHEA Grapalat" w:hAnsi="GHEA Grapalat"/>
        </w:rPr>
        <w:t xml:space="preserve"> его сумма исчисляется по отношению </w:t>
      </w:r>
      <w:r w:rsidR="00DA0D2B" w:rsidRPr="00DA0D2B">
        <w:rPr>
          <w:rFonts w:ascii="GHEA Grapalat" w:hAnsi="GHEA Grapalat" w:cs="Sylfaen"/>
        </w:rPr>
        <w:t>к сумме цен закупок представленных лотов</w:t>
      </w:r>
      <w:r w:rsidR="00DA0D2B" w:rsidRPr="00DA0D2B">
        <w:rPr>
          <w:rFonts w:ascii="GHEA Grapalat" w:hAnsi="GHEA Grapalat"/>
          <w:color w:val="FF0000"/>
        </w:rPr>
        <w:t xml:space="preserve"> </w:t>
      </w:r>
      <w:r w:rsidR="00DA0D2B" w:rsidRPr="00DA0D2B">
        <w:rPr>
          <w:rFonts w:ascii="GHEA Grapalat" w:hAnsi="GHEA Grapalat"/>
          <w:color w:val="000000" w:themeColor="text1"/>
        </w:rPr>
        <w:t>с учетом требований 9-ого подпункта 32-ого пункта</w:t>
      </w:r>
      <w:r w:rsidR="00DA0D2B" w:rsidRPr="00DA0D2B">
        <w:rPr>
          <w:rFonts w:ascii="GHEA Grapalat" w:hAnsi="GHEA Grapalat"/>
        </w:rPr>
        <w:t>.</w:t>
      </w:r>
      <w:r w:rsidR="00DA0D2B">
        <w:rPr>
          <w:rFonts w:ascii="GHEA Grapalat" w:hAnsi="GHEA Grapalat"/>
        </w:rPr>
        <w:t xml:space="preserve"> </w:t>
      </w:r>
    </w:p>
    <w:p w14:paraId="1D523364" w14:textId="77777777" w:rsidR="00E969ED" w:rsidRPr="00DC30CC" w:rsidRDefault="00BE0C42"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411A25">
        <w:rPr>
          <w:rFonts w:ascii="GHEA Grapalat" w:hAnsi="GHEA Grapalat"/>
        </w:rPr>
        <w:t>90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758A33CE"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51F253AE"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8811F23" w14:textId="77777777" w:rsidR="001075CA" w:rsidRDefault="001075CA" w:rsidP="001075CA">
      <w:pPr>
        <w:widowControl w:val="0"/>
        <w:tabs>
          <w:tab w:val="left" w:pos="1134"/>
        </w:tabs>
        <w:spacing w:after="160"/>
        <w:ind w:firstLine="567"/>
        <w:jc w:val="both"/>
        <w:rPr>
          <w:rFonts w:ascii="GHEA Grapalat" w:hAnsi="GHEA Grapalat"/>
        </w:rPr>
      </w:pPr>
      <w:r>
        <w:rPr>
          <w:rFonts w:ascii="GHEA Grapalat" w:hAnsi="GHEA Grapalat"/>
          <w:b/>
        </w:rPr>
        <w:t xml:space="preserve">  </w:t>
      </w:r>
      <w:r w:rsidRPr="0074650E">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уполномоченному органу</w:t>
      </w:r>
      <w:r w:rsidRPr="0074650E">
        <w:rPr>
          <w:rFonts w:ascii="GHEA Grapalat" w:hAnsi="GHEA Grapalat"/>
          <w:lang w:val="hy-AM"/>
        </w:rPr>
        <w:t>,</w:t>
      </w:r>
      <w:r w:rsidRPr="0074650E">
        <w:rPr>
          <w:rFonts w:ascii="GHEA Grapalat" w:hAnsi="GHEA Grapalat"/>
        </w:rPr>
        <w:t xml:space="preserve"> в течение трех рабочих дней, следующих за днем возникновения основания для </w:t>
      </w:r>
      <w:proofErr w:type="spellStart"/>
      <w:r w:rsidRPr="0074650E">
        <w:rPr>
          <w:rFonts w:ascii="GHEA Grapalat" w:hAnsi="GHEA Grapalat"/>
        </w:rPr>
        <w:t>вылаты</w:t>
      </w:r>
      <w:proofErr w:type="spellEnd"/>
      <w:r w:rsidRPr="0074650E">
        <w:rPr>
          <w:rFonts w:ascii="GHEA Grapalat" w:hAnsi="GHEA Grapalat"/>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6C947540" w14:textId="77777777"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14:paraId="16631BE7" w14:textId="77777777" w:rsidR="00362FEF" w:rsidRDefault="00362FEF">
      <w:pPr>
        <w:rPr>
          <w:rFonts w:ascii="GHEA Grapalat" w:hAnsi="GHEA Grapalat" w:cs="Sylfaen"/>
        </w:rPr>
      </w:pPr>
      <w:r>
        <w:rPr>
          <w:rFonts w:ascii="GHEA Grapalat" w:hAnsi="GHEA Grapalat" w:cs="Sylfaen"/>
        </w:rPr>
        <w:br w:type="page"/>
      </w:r>
    </w:p>
    <w:p w14:paraId="733225F0" w14:textId="77777777" w:rsidR="00637D24" w:rsidRPr="009044F1" w:rsidRDefault="00637D24" w:rsidP="00B46D58">
      <w:pPr>
        <w:widowControl w:val="0"/>
        <w:tabs>
          <w:tab w:val="left" w:pos="1134"/>
        </w:tabs>
        <w:spacing w:after="160"/>
        <w:ind w:firstLine="567"/>
        <w:jc w:val="both"/>
        <w:rPr>
          <w:rFonts w:ascii="GHEA Grapalat" w:hAnsi="GHEA Grapalat" w:cs="Sylfaen"/>
        </w:rPr>
      </w:pPr>
    </w:p>
    <w:p w14:paraId="65E64ACB" w14:textId="77777777"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4ED02915" w14:textId="77777777" w:rsidR="003D5CAF" w:rsidRPr="009044F1" w:rsidRDefault="003D5CAF" w:rsidP="005066AC">
      <w:pPr>
        <w:rPr>
          <w:rFonts w:ascii="GHEA Grapalat" w:hAnsi="GHEA Grapalat" w:cs="Arial"/>
          <w:b/>
        </w:rPr>
      </w:pPr>
    </w:p>
    <w:p w14:paraId="22C4F494"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8E7A57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69C3759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af6"/>
          <w:rFonts w:ascii="GHEA Grapalat" w:hAnsi="GHEA Grapalat"/>
        </w:rPr>
        <w:footnoteReference w:customMarkFollows="1" w:id="6"/>
        <w:t>14</w:t>
      </w:r>
      <w:r w:rsidRPr="009044F1">
        <w:rPr>
          <w:rFonts w:ascii="GHEA Grapalat" w:hAnsi="GHEA Grapalat"/>
        </w:rPr>
        <w:t>.</w:t>
      </w:r>
    </w:p>
    <w:p w14:paraId="0A82CD8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5713FD00"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4DDC8FC"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B74392C" w14:textId="77777777" w:rsidR="00C54730" w:rsidRPr="00182C2E" w:rsidRDefault="00C54730" w:rsidP="00C54730">
      <w:pPr>
        <w:jc w:val="center"/>
        <w:rPr>
          <w:rFonts w:ascii="GHEA Grapalat" w:hAnsi="GHEA Grapalat"/>
          <w:b/>
        </w:rPr>
      </w:pPr>
    </w:p>
    <w:p w14:paraId="74C22DB7" w14:textId="77777777"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860B26D" w14:textId="77777777" w:rsidR="00C54730" w:rsidRPr="00182C2E" w:rsidRDefault="00C54730" w:rsidP="00C54730">
      <w:pPr>
        <w:jc w:val="center"/>
        <w:rPr>
          <w:rFonts w:ascii="GHEA Grapalat" w:hAnsi="GHEA Grapalat"/>
          <w:b/>
        </w:rPr>
      </w:pPr>
    </w:p>
    <w:p w14:paraId="10A9DDA3" w14:textId="77777777" w:rsidR="001770E8" w:rsidRPr="00216702" w:rsidRDefault="001770E8" w:rsidP="001770E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5FA8681E" w14:textId="77777777" w:rsidR="001770E8" w:rsidRDefault="001770E8" w:rsidP="001770E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AAF1FB0" w14:textId="77777777" w:rsidR="001770E8" w:rsidRDefault="001770E8" w:rsidP="001770E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0B5F8625" w14:textId="77777777" w:rsidR="001770E8" w:rsidRDefault="001770E8" w:rsidP="001770E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6AA9FFCC" w14:textId="77777777" w:rsidR="001770E8" w:rsidRPr="00996C18" w:rsidRDefault="001770E8" w:rsidP="001770E8">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 xml:space="preserve">установленный настоящим приглашением, является </w:t>
      </w:r>
      <w:r w:rsidRPr="000B56C9">
        <w:rPr>
          <w:rFonts w:ascii="GHEA Grapalat" w:hAnsi="GHEA Grapalat"/>
        </w:rPr>
        <w:lastRenderedPageBreak/>
        <w:t>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6C72475" w14:textId="77777777"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70CE4CD4" w14:textId="77777777"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566674A"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3495488B" w14:textId="77777777" w:rsidR="00C87BF8" w:rsidRPr="00570BBD" w:rsidRDefault="00C87BF8" w:rsidP="00C87BF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5E0CBAFC" w14:textId="77777777" w:rsidR="00C87BF8" w:rsidRPr="00570BBD" w:rsidRDefault="00C87BF8" w:rsidP="00C87BF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296E421F" w14:textId="77777777" w:rsidR="00C87BF8" w:rsidRDefault="00C87BF8" w:rsidP="00C87BF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05EB5A4F" w14:textId="77777777" w:rsidR="00C87BF8" w:rsidRPr="00570BBD" w:rsidRDefault="00C87BF8" w:rsidP="00C87BF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30F44145" w14:textId="77777777" w:rsidR="00C87BF8" w:rsidRPr="00570BBD" w:rsidRDefault="00C87BF8" w:rsidP="00C87BF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2578D33A" w14:textId="77777777" w:rsidR="00C87BF8" w:rsidRPr="00570BBD" w:rsidRDefault="00C87BF8" w:rsidP="00C87BF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274C25C6" w14:textId="77777777" w:rsidR="00C87BF8" w:rsidRDefault="00C87BF8" w:rsidP="00C87BF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2F51DE45" w14:textId="77777777" w:rsidR="00C87BF8" w:rsidRPr="00570BBD" w:rsidRDefault="00C87BF8" w:rsidP="00C87BF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72C8BF86" w14:textId="77777777" w:rsidR="00C87BF8" w:rsidRPr="00570BBD" w:rsidRDefault="00C87BF8" w:rsidP="00C87BF8">
      <w:pPr>
        <w:jc w:val="both"/>
        <w:rPr>
          <w:rFonts w:ascii="GHEA Grapalat" w:hAnsi="GHEA Grapalat"/>
        </w:rPr>
      </w:pPr>
      <w:r w:rsidRPr="00570BBD">
        <w:rPr>
          <w:rFonts w:ascii="GHEA Grapalat" w:hAnsi="GHEA Grapalat"/>
        </w:rPr>
        <w:lastRenderedPageBreak/>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1A687C4E" w14:textId="77777777" w:rsidR="00C87BF8" w:rsidRPr="00570BBD" w:rsidRDefault="00C87BF8" w:rsidP="00C87BF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3575834B" w14:textId="77777777" w:rsidR="00C87BF8" w:rsidRPr="00570BBD" w:rsidRDefault="00C87BF8" w:rsidP="00C87BF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783AAE9B" w14:textId="77777777" w:rsidR="00C87BF8" w:rsidRPr="00570BBD" w:rsidRDefault="00C87BF8" w:rsidP="00C87BF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E4972C1" w14:textId="77777777" w:rsidR="00C87BF8" w:rsidRPr="00570BBD" w:rsidRDefault="00C87BF8" w:rsidP="00C87BF8">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2C45F74"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228EE366"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5EB67600"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8D9D5D0" w14:textId="77777777" w:rsidR="00C87BF8" w:rsidRPr="00570BBD" w:rsidRDefault="00C87BF8" w:rsidP="00C87BF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77EC510B" w14:textId="77777777" w:rsidR="00C87BF8" w:rsidRPr="009044F1" w:rsidRDefault="00C87BF8" w:rsidP="00C87BF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3FEE13F3" w14:textId="77777777" w:rsidR="00AE679C" w:rsidRPr="009044F1" w:rsidRDefault="00AE679C" w:rsidP="00B46D58">
      <w:pPr>
        <w:widowControl w:val="0"/>
        <w:spacing w:after="160"/>
        <w:jc w:val="center"/>
        <w:rPr>
          <w:rFonts w:ascii="GHEA Grapalat" w:hAnsi="GHEA Grapalat" w:cs="Sylfaen"/>
          <w:b/>
        </w:rPr>
      </w:pPr>
    </w:p>
    <w:p w14:paraId="2B801BFC" w14:textId="77777777" w:rsidR="004373E3" w:rsidRDefault="004373E3" w:rsidP="00B46D58">
      <w:pPr>
        <w:rPr>
          <w:rFonts w:ascii="GHEA Grapalat" w:hAnsi="GHEA Grapalat"/>
          <w:b/>
        </w:rPr>
      </w:pPr>
      <w:r>
        <w:rPr>
          <w:rFonts w:ascii="GHEA Grapalat" w:hAnsi="GHEA Grapalat"/>
          <w:b/>
        </w:rPr>
        <w:br w:type="page"/>
      </w:r>
    </w:p>
    <w:p w14:paraId="5B1DFF83" w14:textId="57CAA7BE" w:rsidR="008842CE" w:rsidRPr="00374F4A" w:rsidRDefault="00096865" w:rsidP="003978F9">
      <w:pPr>
        <w:widowControl w:val="0"/>
        <w:spacing w:after="160"/>
        <w:jc w:val="center"/>
        <w:rPr>
          <w:rFonts w:ascii="GHEA Grapalat" w:hAnsi="GHEA Grapalat"/>
          <w:b/>
        </w:rPr>
      </w:pPr>
      <w:r w:rsidRPr="009044F1">
        <w:rPr>
          <w:rFonts w:ascii="GHEA Grapalat" w:hAnsi="GHEA Grapalat"/>
          <w:b/>
        </w:rPr>
        <w:lastRenderedPageBreak/>
        <w:t>ЧАСТЬ II</w:t>
      </w:r>
    </w:p>
    <w:p w14:paraId="28E03A4E" w14:textId="77777777"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0F7381">
        <w:rPr>
          <w:rFonts w:ascii="GHEA Grapalat" w:hAnsi="GHEA Grapalat"/>
          <w:b/>
        </w:rPr>
        <w:t>ЗАПРОС КОТИРОВОК</w:t>
      </w:r>
    </w:p>
    <w:p w14:paraId="3D298386" w14:textId="77777777" w:rsidR="00096865" w:rsidRPr="009044F1" w:rsidRDefault="00096865" w:rsidP="00B46D58">
      <w:pPr>
        <w:widowControl w:val="0"/>
        <w:spacing w:after="160"/>
        <w:jc w:val="center"/>
        <w:rPr>
          <w:rFonts w:ascii="GHEA Grapalat" w:hAnsi="GHEA Grapalat"/>
        </w:rPr>
      </w:pPr>
    </w:p>
    <w:p w14:paraId="7CA78690"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41E24F2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22045DC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C8E220A" w14:textId="77777777" w:rsidR="008F15B9" w:rsidRPr="00372C48" w:rsidRDefault="00096865" w:rsidP="00372C4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13BC9A73"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457DE5D3" w14:textId="77777777"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14:paraId="09E6A466"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703DA13D" w14:textId="77777777"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075F863E"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76ADAD58"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7"/>
        <w:t>15</w:t>
      </w:r>
    </w:p>
    <w:p w14:paraId="7FE00B57"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r w:rsidR="0036524F">
        <w:rPr>
          <w:rFonts w:ascii="GHEA Grapalat" w:hAnsi="GHEA Grapalat"/>
        </w:rPr>
        <w:t xml:space="preserve"> </w:t>
      </w:r>
      <w:r w:rsidR="00761A4D" w:rsidRPr="00B138F3">
        <w:rPr>
          <w:rStyle w:val="af6"/>
          <w:rFonts w:ascii="GHEA Grapalat" w:hAnsi="GHEA Grapalat"/>
        </w:rPr>
        <w:footnoteReference w:customMarkFollows="1" w:id="8"/>
        <w:t>16</w:t>
      </w:r>
    </w:p>
    <w:p w14:paraId="51200AE8"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w:t>
      </w:r>
      <w:r w:rsidRPr="009044F1">
        <w:rPr>
          <w:rFonts w:ascii="GHEA Grapalat" w:hAnsi="GHEA Grapalat"/>
        </w:rPr>
        <w:lastRenderedPageBreak/>
        <w:t>детали — не</w:t>
      </w:r>
      <w:r w:rsidR="00E267E5">
        <w:rPr>
          <w:rFonts w:ascii="GHEA Grapalat" w:hAnsi="GHEA Grapalat"/>
        </w:rPr>
        <w:t xml:space="preserve"> требуются и не представляются.</w:t>
      </w:r>
    </w:p>
    <w:p w14:paraId="554F3B53" w14:textId="77777777"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14:paraId="5BA3BF36" w14:textId="77777777"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14:paraId="33EB4F36" w14:textId="77777777"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654AA73A" w14:textId="77777777"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BFE4963"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14:paraId="65525BB1" w14:textId="77777777"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2394718A"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14:paraId="10D4859D"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4416A0A4"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331D8DCB" w14:textId="77777777"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14:paraId="0FD572E6" w14:textId="77777777" w:rsidR="00ED59E0" w:rsidRDefault="00ED59E0" w:rsidP="00B46D58">
      <w:pPr>
        <w:widowControl w:val="0"/>
        <w:tabs>
          <w:tab w:val="left" w:pos="1134"/>
        </w:tabs>
        <w:spacing w:after="160"/>
        <w:ind w:firstLine="567"/>
        <w:jc w:val="both"/>
        <w:rPr>
          <w:rFonts w:ascii="GHEA Grapalat" w:hAnsi="GHEA Grapalat"/>
        </w:rPr>
      </w:pPr>
    </w:p>
    <w:p w14:paraId="0AA5A658" w14:textId="77777777" w:rsidR="00ED59E0" w:rsidRDefault="00ED59E0" w:rsidP="00B46D58">
      <w:pPr>
        <w:widowControl w:val="0"/>
        <w:tabs>
          <w:tab w:val="left" w:pos="1134"/>
        </w:tabs>
        <w:spacing w:after="160"/>
        <w:ind w:firstLine="567"/>
        <w:jc w:val="both"/>
        <w:rPr>
          <w:rFonts w:ascii="GHEA Grapalat" w:hAnsi="GHEA Grapalat"/>
        </w:rPr>
      </w:pPr>
    </w:p>
    <w:p w14:paraId="0FEB27B5" w14:textId="77777777" w:rsidR="00ED59E0" w:rsidRPr="00E267E5" w:rsidRDefault="00ED59E0" w:rsidP="00B46D58">
      <w:pPr>
        <w:widowControl w:val="0"/>
        <w:tabs>
          <w:tab w:val="left" w:pos="1134"/>
        </w:tabs>
        <w:spacing w:after="160"/>
        <w:ind w:firstLine="567"/>
        <w:jc w:val="both"/>
        <w:rPr>
          <w:rFonts w:ascii="GHEA Grapalat" w:hAnsi="GHEA Grapalat"/>
        </w:rPr>
      </w:pPr>
    </w:p>
    <w:p w14:paraId="4B5F04E6"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174BC399"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509B8877"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79CF2CCC" w14:textId="7AC858EF" w:rsidR="00A53ECF" w:rsidRDefault="00A53ECF">
      <w:pPr>
        <w:rPr>
          <w:rFonts w:ascii="GHEA Grapalat" w:hAnsi="GHEA Grapalat"/>
          <w:b/>
        </w:rPr>
      </w:pPr>
      <w:r>
        <w:rPr>
          <w:rFonts w:ascii="GHEA Grapalat" w:hAnsi="GHEA Grapalat"/>
          <w:b/>
        </w:rPr>
        <w:br w:type="page"/>
      </w:r>
    </w:p>
    <w:p w14:paraId="7308C846"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1BF679B5" w14:textId="77777777" w:rsidR="001300B5" w:rsidRDefault="001300B5" w:rsidP="00B46D58">
      <w:pPr>
        <w:pStyle w:val="norm"/>
        <w:widowControl w:val="0"/>
        <w:spacing w:after="160" w:line="240" w:lineRule="auto"/>
        <w:ind w:firstLine="284"/>
        <w:jc w:val="right"/>
        <w:rPr>
          <w:rFonts w:ascii="GHEA Grapalat" w:hAnsi="GHEA Grapalat"/>
          <w:b/>
          <w:sz w:val="24"/>
          <w:szCs w:val="24"/>
        </w:rPr>
      </w:pPr>
    </w:p>
    <w:p w14:paraId="59A7E84C"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14:paraId="198799C2" w14:textId="7744F9AC"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0F7381">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172813">
        <w:rPr>
          <w:rFonts w:ascii="GHEA Grapalat" w:hAnsi="GHEA Grapalat"/>
          <w:b/>
          <w:sz w:val="24"/>
          <w:szCs w:val="24"/>
        </w:rPr>
        <w:t>SHMAHKS-GH-APZB-26/13</w:t>
      </w:r>
      <w:r w:rsidR="00B666FB">
        <w:rPr>
          <w:rStyle w:val="af6"/>
          <w:rFonts w:ascii="GHEA Grapalat" w:hAnsi="GHEA Grapalat"/>
          <w:b/>
          <w:sz w:val="24"/>
          <w:szCs w:val="24"/>
        </w:rPr>
        <w:footnoteReference w:customMarkFollows="1" w:id="9"/>
        <w:t>*</w:t>
      </w:r>
      <w:r w:rsidR="006132ED">
        <w:rPr>
          <w:rFonts w:ascii="GHEA Grapalat" w:hAnsi="GHEA Grapalat"/>
          <w:sz w:val="24"/>
          <w:szCs w:val="24"/>
        </w:rPr>
        <w:t>"</w:t>
      </w:r>
    </w:p>
    <w:p w14:paraId="02225B68" w14:textId="77777777" w:rsidR="00B2572B" w:rsidRPr="00374F4A" w:rsidRDefault="00B2572B" w:rsidP="00B46D58">
      <w:pPr>
        <w:widowControl w:val="0"/>
        <w:spacing w:after="120"/>
        <w:jc w:val="center"/>
        <w:rPr>
          <w:rFonts w:ascii="GHEA Grapalat" w:hAnsi="GHEA Grapalat" w:cs="Sylfaen"/>
          <w:b/>
        </w:rPr>
      </w:pPr>
    </w:p>
    <w:p w14:paraId="7B195389"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15A695CD" w14:textId="77777777"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0F7381">
        <w:rPr>
          <w:rFonts w:ascii="GHEA Grapalat" w:hAnsi="GHEA Grapalat"/>
          <w:color w:val="auto"/>
          <w:sz w:val="24"/>
          <w:szCs w:val="24"/>
        </w:rPr>
        <w:t>ЗАПРОСА КОТИРОВКИ</w:t>
      </w:r>
      <w:r w:rsidR="00AA7117" w:rsidRPr="00374F4A">
        <w:rPr>
          <w:rFonts w:ascii="GHEA Grapalat" w:hAnsi="GHEA Grapalat"/>
          <w:color w:val="auto"/>
          <w:sz w:val="24"/>
          <w:szCs w:val="24"/>
        </w:rPr>
        <w:t xml:space="preserve"> </w:t>
      </w:r>
    </w:p>
    <w:p w14:paraId="32CD9A96" w14:textId="77777777" w:rsidR="00B2572B" w:rsidRPr="00374F4A" w:rsidRDefault="00B2572B" w:rsidP="00B46D58">
      <w:pPr>
        <w:widowControl w:val="0"/>
        <w:spacing w:after="120"/>
        <w:jc w:val="center"/>
        <w:rPr>
          <w:rFonts w:ascii="GHEA Grapalat" w:hAnsi="GHEA Grapalat"/>
        </w:rPr>
      </w:pPr>
    </w:p>
    <w:p w14:paraId="14B0406A"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48A3E6C4"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2D8D940"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6413433D"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520776F1" w14:textId="113BE516"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172813">
        <w:rPr>
          <w:rFonts w:ascii="GHEA Grapalat" w:hAnsi="GHEA Grapalat"/>
        </w:rPr>
        <w:t>SHMAHKS-GH-APZB-26/13</w:t>
      </w:r>
      <w:r w:rsidR="006132ED">
        <w:rPr>
          <w:rFonts w:ascii="GHEA Grapalat" w:hAnsi="GHEA Grapalat"/>
        </w:rPr>
        <w:t>"</w:t>
      </w:r>
    </w:p>
    <w:p w14:paraId="036AD817"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34F0AA58"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0FC3D075"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6620CDDA"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13860AA0"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18525B38"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2A822493" w14:textId="77777777" w:rsidR="000612B9" w:rsidRDefault="000612B9" w:rsidP="00B46D58">
      <w:pPr>
        <w:jc w:val="both"/>
        <w:rPr>
          <w:rFonts w:ascii="GHEA Grapalat" w:hAnsi="GHEA Grapalat"/>
        </w:rPr>
      </w:pPr>
    </w:p>
    <w:p w14:paraId="5DC1DBD7"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11BA909"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D30A79E" w14:textId="77777777" w:rsidR="000612B9" w:rsidRDefault="000612B9" w:rsidP="00B46D58">
      <w:pPr>
        <w:jc w:val="both"/>
        <w:rPr>
          <w:rFonts w:ascii="GHEA Grapalat" w:hAnsi="GHEA Grapalat"/>
        </w:rPr>
      </w:pPr>
    </w:p>
    <w:p w14:paraId="5E9B4139"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52205F9"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54BC1E8" w14:textId="77777777" w:rsidR="00B138F3" w:rsidRDefault="00B138F3" w:rsidP="00B46D58">
      <w:pPr>
        <w:jc w:val="both"/>
        <w:rPr>
          <w:rFonts w:ascii="GHEA Grapalat" w:hAnsi="GHEA Grapalat"/>
        </w:rPr>
      </w:pPr>
    </w:p>
    <w:p w14:paraId="465A8758"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1A071F4D"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E4888C5" w14:textId="77777777" w:rsidR="00B138F3" w:rsidRDefault="00B138F3" w:rsidP="00F96993">
      <w:pPr>
        <w:jc w:val="both"/>
        <w:rPr>
          <w:rFonts w:ascii="GHEA Grapalat" w:hAnsi="GHEA Grapalat"/>
        </w:rPr>
      </w:pPr>
    </w:p>
    <w:p w14:paraId="5FB39F18"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8EB3809"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42D15C5A" w14:textId="77777777" w:rsidR="00B16483" w:rsidRDefault="00B16483" w:rsidP="00F96993">
      <w:pPr>
        <w:jc w:val="both"/>
        <w:rPr>
          <w:rFonts w:ascii="GHEA Grapalat" w:hAnsi="GHEA Grapalat"/>
          <w:sz w:val="18"/>
          <w:szCs w:val="18"/>
        </w:rPr>
      </w:pPr>
    </w:p>
    <w:p w14:paraId="74D0D38A"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0A505617"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470354B2" w14:textId="77777777" w:rsidR="00B16483" w:rsidRPr="00D3436F" w:rsidRDefault="00B16483" w:rsidP="00B16483">
      <w:pPr>
        <w:tabs>
          <w:tab w:val="left" w:pos="7371"/>
        </w:tabs>
        <w:spacing w:after="160"/>
        <w:ind w:left="3544" w:firstLine="3"/>
        <w:jc w:val="both"/>
        <w:rPr>
          <w:rFonts w:ascii="GHEA Grapalat" w:hAnsi="GHEA Grapalat"/>
          <w:sz w:val="16"/>
        </w:rPr>
      </w:pPr>
    </w:p>
    <w:p w14:paraId="65D50E2C"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14:paraId="398DA233"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09944DCE" w14:textId="77777777" w:rsidR="009E1F0A" w:rsidRPr="004F23CF" w:rsidRDefault="009E1F0A" w:rsidP="009E1F0A">
      <w:pPr>
        <w:ind w:firstLine="709"/>
        <w:rPr>
          <w:rFonts w:ascii="GHEA Grapalat" w:hAnsi="GHEA Grapalat"/>
          <w:sz w:val="20"/>
          <w:lang w:val="es-ES"/>
        </w:rPr>
      </w:pPr>
      <w:r w:rsidRPr="004F23CF">
        <w:rPr>
          <w:rFonts w:ascii="GHEA Grapalat" w:hAnsi="GHEA Grapalat" w:cs="Arial"/>
          <w:sz w:val="20"/>
          <w:szCs w:val="20"/>
          <w:lang w:val="es-ES"/>
        </w:rPr>
        <w:lastRenderedPageBreak/>
        <w:t>1)</w:t>
      </w:r>
      <w:r w:rsidRPr="004F23CF">
        <w:rPr>
          <w:rFonts w:ascii="GHEA Grapalat" w:hAnsi="GHEA Grapalat"/>
          <w:sz w:val="20"/>
          <w:lang w:val="hy-AM"/>
        </w:rPr>
        <w:t xml:space="preserve">  </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sz w:val="20"/>
          <w:u w:val="single"/>
        </w:rPr>
        <w:t xml:space="preserve">и </w:t>
      </w:r>
      <w:r w:rsidRPr="004F23CF">
        <w:rPr>
          <w:rFonts w:ascii="GHEA Grapalat" w:hAnsi="GHEA Grapalat"/>
          <w:lang w:val="hy-AM"/>
        </w:rPr>
        <w:t>аффилированные</w:t>
      </w:r>
      <w:r w:rsidRPr="004F23CF">
        <w:rPr>
          <w:rFonts w:ascii="GHEA Grapalat" w:hAnsi="GHEA Grapalat"/>
        </w:rPr>
        <w:t xml:space="preserve"> с ним</w:t>
      </w:r>
      <w:r w:rsidRPr="004F23CF">
        <w:rPr>
          <w:rFonts w:ascii="GHEA Grapalat" w:hAnsi="GHEA Grapalat"/>
          <w:lang w:val="hy-AM"/>
        </w:rPr>
        <w:t xml:space="preserve"> </w:t>
      </w:r>
    </w:p>
    <w:p w14:paraId="1979920F" w14:textId="77777777" w:rsidR="009E1F0A" w:rsidRPr="004F23CF" w:rsidRDefault="009E1F0A" w:rsidP="009E1F0A">
      <w:pPr>
        <w:widowControl w:val="0"/>
        <w:spacing w:after="120"/>
        <w:ind w:left="2835"/>
        <w:rPr>
          <w:rFonts w:ascii="GHEA Grapalat" w:hAnsi="GHEA Grapalat"/>
          <w:sz w:val="16"/>
        </w:rPr>
      </w:pPr>
      <w:r w:rsidRPr="004F23CF">
        <w:rPr>
          <w:rFonts w:ascii="GHEA Grapalat" w:hAnsi="GHEA Grapalat"/>
          <w:sz w:val="16"/>
        </w:rPr>
        <w:t>наименование участника</w:t>
      </w:r>
    </w:p>
    <w:p w14:paraId="67E50218" w14:textId="77777777" w:rsidR="009E1F0A" w:rsidRPr="004F23CF" w:rsidRDefault="009E1F0A" w:rsidP="009E1F0A">
      <w:pPr>
        <w:rPr>
          <w:rFonts w:ascii="GHEA Grapalat" w:hAnsi="GHEA Grapalat"/>
          <w:i/>
          <w:sz w:val="16"/>
          <w:vertAlign w:val="superscript"/>
          <w:lang w:val="es-ES"/>
        </w:rPr>
      </w:pPr>
    </w:p>
    <w:p w14:paraId="578E38D8" w14:textId="69DAA908" w:rsidR="009E1F0A" w:rsidRPr="004F23CF" w:rsidRDefault="009E1F0A" w:rsidP="009E1F0A">
      <w:pPr>
        <w:rPr>
          <w:rFonts w:ascii="GHEA Grapalat" w:hAnsi="GHEA Grapalat" w:cs="Sylfaen"/>
          <w:sz w:val="20"/>
          <w:lang w:val="hy-AM"/>
        </w:rPr>
      </w:pPr>
      <w:r w:rsidRPr="004F23CF">
        <w:rPr>
          <w:rFonts w:ascii="GHEA Grapalat" w:hAnsi="GHEA Grapalat"/>
          <w:lang w:val="hy-AM"/>
        </w:rPr>
        <w:t>лица</w:t>
      </w:r>
      <w:r w:rsidRPr="004F23CF">
        <w:rPr>
          <w:rFonts w:ascii="GHEA Grapalat" w:hAnsi="GHEA Grapalat" w:cs="Arial"/>
          <w:sz w:val="20"/>
          <w:szCs w:val="20"/>
          <w:lang w:val="es-ES"/>
        </w:rPr>
        <w:t xml:space="preserve"> </w:t>
      </w:r>
      <w:r w:rsidRPr="004F23CF">
        <w:rPr>
          <w:rFonts w:ascii="GHEA Grapalat" w:hAnsi="GHEA Grapalat" w:cs="Arial"/>
          <w:sz w:val="20"/>
          <w:szCs w:val="20"/>
          <w:lang w:val="hy-AM"/>
        </w:rPr>
        <w:t xml:space="preserve"> </w:t>
      </w:r>
      <w:r w:rsidRPr="004F23CF">
        <w:rPr>
          <w:rFonts w:ascii="GHEA Grapalat" w:hAnsi="GHEA Grapalat"/>
          <w:lang w:val="hy-AM"/>
        </w:rPr>
        <w:t xml:space="preserve">удовлетворяют </w:t>
      </w:r>
      <w:r w:rsidRPr="004F23CF">
        <w:rPr>
          <w:rFonts w:ascii="GHEA Grapalat" w:hAnsi="GHEA Grapalat"/>
          <w:color w:val="000000" w:themeColor="text1"/>
          <w:spacing w:val="-4"/>
        </w:rPr>
        <w:t>требованиям</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права</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участия</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установленным</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 xml:space="preserve">приглашением на </w:t>
      </w:r>
      <w:proofErr w:type="spellStart"/>
      <w:r w:rsidRPr="004F23CF">
        <w:rPr>
          <w:rFonts w:ascii="GHEA Grapalat" w:hAnsi="GHEA Grapalat"/>
          <w:spacing w:val="-4"/>
        </w:rPr>
        <w:t>на</w:t>
      </w:r>
      <w:proofErr w:type="spellEnd"/>
      <w:r w:rsidRPr="004F23CF">
        <w:rPr>
          <w:rFonts w:ascii="GHEA Grapalat" w:hAnsi="GHEA Grapalat"/>
          <w:spacing w:val="-4"/>
        </w:rPr>
        <w:t xml:space="preserve"> </w:t>
      </w:r>
      <w:r w:rsidR="000F7381">
        <w:rPr>
          <w:rFonts w:ascii="GHEA Grapalat" w:hAnsi="GHEA Grapalat"/>
        </w:rPr>
        <w:t>запрос котировок</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rPr>
        <w:t>под</w:t>
      </w:r>
      <w:r w:rsidRPr="004F23CF">
        <w:rPr>
          <w:rFonts w:ascii="GHEA Grapalat" w:hAnsi="GHEA Grapalat"/>
          <w:color w:val="000000" w:themeColor="text1"/>
          <w:lang w:val="es-ES"/>
        </w:rPr>
        <w:t xml:space="preserve"> </w:t>
      </w:r>
      <w:r w:rsidRPr="004F23CF">
        <w:rPr>
          <w:rFonts w:ascii="GHEA Grapalat" w:hAnsi="GHEA Grapalat"/>
          <w:color w:val="000000" w:themeColor="text1"/>
        </w:rPr>
        <w:t>кодом</w:t>
      </w:r>
      <w:r w:rsidRPr="004F23CF">
        <w:rPr>
          <w:rFonts w:ascii="GHEA Grapalat" w:hAnsi="GHEA Grapalat" w:cs="Arial"/>
          <w:sz w:val="20"/>
          <w:szCs w:val="20"/>
          <w:lang w:val="hy-AM"/>
        </w:rPr>
        <w:t xml:space="preserve"> </w:t>
      </w:r>
      <w:r w:rsidRPr="004F23CF">
        <w:rPr>
          <w:rFonts w:ascii="GHEA Grapalat" w:hAnsi="GHEA Grapalat"/>
        </w:rPr>
        <w:t xml:space="preserve">" </w:t>
      </w:r>
      <w:r w:rsidR="00172813">
        <w:rPr>
          <w:rFonts w:ascii="GHEA Grapalat" w:hAnsi="GHEA Grapalat"/>
        </w:rPr>
        <w:t>SHMAHKS-GH-APZB-26/13</w:t>
      </w:r>
      <w:r w:rsidRPr="004F23CF">
        <w:rPr>
          <w:rFonts w:ascii="GHEA Grapalat" w:hAnsi="GHEA Grapalat"/>
        </w:rPr>
        <w:t>"*</w:t>
      </w:r>
      <w:r w:rsidRPr="004F23CF">
        <w:rPr>
          <w:rFonts w:ascii="GHEA Grapalat" w:hAnsi="GHEA Grapalat"/>
          <w:color w:val="000000" w:themeColor="text1"/>
        </w:rPr>
        <w:t>и</w:t>
      </w:r>
      <w:r w:rsidRPr="004F23CF">
        <w:rPr>
          <w:rFonts w:ascii="GHEA Grapalat" w:hAnsi="GHEA Grapalat"/>
          <w:sz w:val="20"/>
          <w:u w:val="single"/>
          <w:lang w:val="hy-AM"/>
        </w:rPr>
        <w:t xml:space="preserve">  </w:t>
      </w:r>
      <w:r w:rsidRPr="004F23CF">
        <w:rPr>
          <w:rFonts w:ascii="GHEA Grapalat" w:hAnsi="GHEA Grapalat"/>
          <w:sz w:val="20"/>
          <w:u w:val="single"/>
        </w:rPr>
        <w:t>---------------------------------</w:t>
      </w:r>
      <w:r w:rsidR="006247D8">
        <w:rPr>
          <w:rFonts w:ascii="GHEA Grapalat" w:hAnsi="GHEA Grapalat"/>
          <w:sz w:val="20"/>
          <w:u w:val="single"/>
        </w:rPr>
        <w:t>-------</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cs="Sylfaen"/>
          <w:sz w:val="20"/>
          <w:lang w:val="hy-AM"/>
        </w:rPr>
        <w:t xml:space="preserve"> </w:t>
      </w:r>
    </w:p>
    <w:p w14:paraId="0627A66A" w14:textId="77777777" w:rsidR="009E1F0A" w:rsidRPr="004F23CF" w:rsidRDefault="009E1F0A" w:rsidP="009E1F0A">
      <w:pPr>
        <w:tabs>
          <w:tab w:val="left" w:pos="6450"/>
        </w:tabs>
        <w:rPr>
          <w:rFonts w:ascii="GHEA Grapalat" w:hAnsi="GHEA Grapalat"/>
          <w:sz w:val="16"/>
        </w:rPr>
      </w:pPr>
      <w:r w:rsidRPr="004F23CF">
        <w:rPr>
          <w:rFonts w:ascii="GHEA Grapalat" w:hAnsi="GHEA Grapalat" w:cs="Sylfaen"/>
          <w:sz w:val="20"/>
          <w:lang w:val="es-ES"/>
        </w:rPr>
        <w:t xml:space="preserve">                                                         </w:t>
      </w:r>
      <w:r w:rsidRPr="004F23CF">
        <w:rPr>
          <w:rFonts w:ascii="GHEA Grapalat" w:hAnsi="GHEA Grapalat" w:cs="Sylfaen"/>
          <w:sz w:val="20"/>
        </w:rPr>
        <w:t xml:space="preserve">       </w:t>
      </w:r>
      <w:r w:rsidRPr="004F23CF">
        <w:rPr>
          <w:rFonts w:ascii="GHEA Grapalat" w:hAnsi="GHEA Grapalat" w:cs="Sylfaen"/>
          <w:sz w:val="20"/>
          <w:lang w:val="es-ES"/>
        </w:rPr>
        <w:t xml:space="preserve"> </w:t>
      </w:r>
      <w:r w:rsidR="006247D8">
        <w:rPr>
          <w:rFonts w:ascii="GHEA Grapalat" w:hAnsi="GHEA Grapalat" w:cs="Sylfaen"/>
          <w:sz w:val="20"/>
        </w:rPr>
        <w:t xml:space="preserve">                                        </w:t>
      </w:r>
      <w:r w:rsidRPr="004F23CF">
        <w:rPr>
          <w:rFonts w:ascii="GHEA Grapalat" w:hAnsi="GHEA Grapalat"/>
          <w:sz w:val="16"/>
        </w:rPr>
        <w:t>наименование участника</w:t>
      </w:r>
    </w:p>
    <w:p w14:paraId="3A27F238" w14:textId="77777777" w:rsidR="006B3E56" w:rsidRPr="00AF791F" w:rsidRDefault="009E1F0A" w:rsidP="00AF791F">
      <w:pPr>
        <w:widowControl w:val="0"/>
        <w:spacing w:after="160"/>
        <w:ind w:left="568"/>
        <w:jc w:val="both"/>
        <w:rPr>
          <w:rFonts w:ascii="GHEA Grapalat" w:hAnsi="GHEA Grapalat" w:cs="Arial"/>
        </w:rPr>
      </w:pPr>
      <w:r w:rsidRPr="00AF791F">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AF791F" w:rsidDel="009E1F0A">
        <w:rPr>
          <w:rFonts w:ascii="GHEA Grapalat" w:hAnsi="GHEA Grapalat"/>
        </w:rPr>
        <w:t xml:space="preserve"> </w:t>
      </w:r>
      <w:r w:rsidR="0035493A" w:rsidRPr="00AF791F">
        <w:rPr>
          <w:rFonts w:ascii="GHEA Grapalat" w:hAnsi="GHEA Grapalat"/>
          <w:vertAlign w:val="superscript"/>
        </w:rPr>
        <w:t>16</w:t>
      </w:r>
      <w:r w:rsidR="00952531" w:rsidRPr="00AF791F">
        <w:rPr>
          <w:rFonts w:ascii="GHEA Grapalat" w:hAnsi="GHEA Grapalat"/>
        </w:rPr>
        <w:t>,</w:t>
      </w:r>
    </w:p>
    <w:p w14:paraId="298433A6" w14:textId="2BE36B7E" w:rsidR="006B3E56" w:rsidRPr="00AF791F" w:rsidRDefault="006B3E56" w:rsidP="00AF791F">
      <w:pPr>
        <w:pStyle w:val="aff"/>
        <w:widowControl w:val="0"/>
        <w:numPr>
          <w:ilvl w:val="0"/>
          <w:numId w:val="33"/>
        </w:numPr>
        <w:tabs>
          <w:tab w:val="left" w:pos="567"/>
        </w:tabs>
        <w:spacing w:after="160"/>
        <w:jc w:val="both"/>
        <w:rPr>
          <w:rFonts w:ascii="GHEA Grapalat" w:hAnsi="GHEA Grapalat" w:cs="Arial"/>
        </w:rPr>
      </w:pPr>
      <w:r w:rsidRPr="00AF791F">
        <w:rPr>
          <w:rFonts w:ascii="GHEA Grapalat" w:hAnsi="GHEA Grapalat"/>
        </w:rPr>
        <w:t xml:space="preserve">в рамках участия в </w:t>
      </w:r>
      <w:r w:rsidR="000F7381">
        <w:rPr>
          <w:rFonts w:ascii="GHEA Grapalat" w:hAnsi="GHEA Grapalat"/>
        </w:rPr>
        <w:t>ЗАПРОСА КОТИРОВКИ</w:t>
      </w:r>
      <w:r w:rsidR="00305944" w:rsidRPr="00AF791F">
        <w:rPr>
          <w:rFonts w:ascii="GHEA Grapalat" w:hAnsi="GHEA Grapalat"/>
        </w:rPr>
        <w:t xml:space="preserve"> </w:t>
      </w:r>
      <w:r w:rsidRPr="00AF791F">
        <w:rPr>
          <w:rFonts w:ascii="GHEA Grapalat" w:hAnsi="GHEA Grapalat"/>
        </w:rPr>
        <w:t>под кодом "</w:t>
      </w:r>
      <w:r w:rsidR="00172813">
        <w:rPr>
          <w:rFonts w:ascii="GHEA Grapalat" w:hAnsi="GHEA Grapalat"/>
        </w:rPr>
        <w:t>SHMAHKS-GH-APZB-26/13</w:t>
      </w:r>
      <w:r w:rsidRPr="00AF791F">
        <w:rPr>
          <w:rFonts w:ascii="GHEA Grapalat" w:hAnsi="GHEA Grapalat"/>
        </w:rPr>
        <w:t>"*</w:t>
      </w:r>
    </w:p>
    <w:p w14:paraId="4FBE30F5" w14:textId="77777777"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w:t>
      </w:r>
      <w:r w:rsidR="00024FA3">
        <w:rPr>
          <w:rFonts w:ascii="GHEA Grapalat" w:hAnsi="GHEA Grapalat"/>
        </w:rPr>
        <w:t xml:space="preserve"> </w:t>
      </w:r>
      <w:r w:rsidR="00024FA3" w:rsidRPr="00326396">
        <w:rPr>
          <w:rFonts w:ascii="GHEA Grapalat" w:hAnsi="GHEA Grapalat"/>
          <w:lang w:val="hy-AM"/>
        </w:rPr>
        <w:t>недобросовестн</w:t>
      </w:r>
      <w:r w:rsidR="00024FA3">
        <w:rPr>
          <w:rFonts w:ascii="GHEA Grapalat" w:hAnsi="GHEA Grapalat"/>
        </w:rPr>
        <w:t>ой</w:t>
      </w:r>
      <w:r w:rsidR="00024FA3" w:rsidRPr="00326396">
        <w:rPr>
          <w:rFonts w:ascii="GHEA Grapalat" w:hAnsi="GHEA Grapalat"/>
          <w:lang w:val="hy-AM"/>
        </w:rPr>
        <w:t xml:space="preserve"> конкуренци</w:t>
      </w:r>
      <w:r w:rsidR="00024FA3">
        <w:rPr>
          <w:rFonts w:ascii="GHEA Grapalat" w:hAnsi="GHEA Grapalat"/>
        </w:rPr>
        <w:t>и,</w:t>
      </w:r>
      <w:r>
        <w:rPr>
          <w:rFonts w:ascii="GHEA Grapalat" w:hAnsi="GHEA Grapalat"/>
        </w:rPr>
        <w:t xml:space="preserve">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14:paraId="4E69160C" w14:textId="77777777"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0F7381">
        <w:rPr>
          <w:rFonts w:ascii="GHEA Grapalat" w:hAnsi="GHEA Grapalat"/>
        </w:rPr>
        <w:t>запрос котировок</w:t>
      </w:r>
      <w:r>
        <w:rPr>
          <w:rFonts w:ascii="GHEA Grapalat" w:hAnsi="GHEA Grapalat"/>
        </w:rPr>
        <w:t xml:space="preserve"> случая     одновременного </w:t>
      </w:r>
    </w:p>
    <w:p w14:paraId="307FAB8B"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CE4BD87"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5E47A933"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7E32FC77"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050C5380"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44EC0920" w14:textId="77777777" w:rsidR="006B3E56" w:rsidRDefault="006B3E56" w:rsidP="00B46D58">
      <w:pPr>
        <w:widowControl w:val="0"/>
        <w:spacing w:after="160"/>
        <w:jc w:val="both"/>
        <w:rPr>
          <w:ins w:id="6" w:author="Inesa Kocharyan" w:date="2021-09-01T13:44:00Z"/>
          <w:rFonts w:ascii="GHEA Grapalat" w:hAnsi="GHEA Grapalat"/>
        </w:rPr>
      </w:pPr>
      <w:r>
        <w:rPr>
          <w:rFonts w:ascii="GHEA Grapalat" w:hAnsi="GHEA Grapalat"/>
        </w:rPr>
        <w:t>долю (пай) в размере более пятидесяти процентов</w:t>
      </w:r>
      <w:r w:rsidR="00BB6319">
        <w:rPr>
          <w:rFonts w:ascii="GHEA Grapalat" w:hAnsi="GHEA Grapalat"/>
        </w:rPr>
        <w:t>.</w:t>
      </w:r>
    </w:p>
    <w:p w14:paraId="2E26F03C" w14:textId="77777777" w:rsidR="00BB6319" w:rsidRDefault="00BB6319" w:rsidP="00BB6319">
      <w:pPr>
        <w:widowControl w:val="0"/>
        <w:spacing w:after="160"/>
        <w:contextualSpacing/>
        <w:jc w:val="both"/>
        <w:rPr>
          <w:rFonts w:ascii="GHEA Grapalat" w:hAnsi="GHEA Grapalat"/>
        </w:rPr>
      </w:pPr>
      <w:r>
        <w:rPr>
          <w:rFonts w:ascii="GHEA Grapalat" w:hAnsi="GHEA Grapalat"/>
        </w:rPr>
        <w:t>Ниже  ------------</w:t>
      </w:r>
      <w:r w:rsidR="009A73EA">
        <w:rPr>
          <w:rFonts w:ascii="GHEA Grapalat" w:hAnsi="GHEA Grapalat"/>
        </w:rPr>
        <w:t>---------------------------</w:t>
      </w:r>
      <w:r>
        <w:rPr>
          <w:rFonts w:ascii="GHEA Grapalat" w:hAnsi="GHEA Grapalat"/>
        </w:rPr>
        <w:t>-</w:t>
      </w:r>
      <w:r w:rsidR="009A73EA" w:rsidRPr="009A73EA">
        <w:rPr>
          <w:rFonts w:ascii="GHEA Grapalat" w:hAnsi="GHEA Grapalat"/>
        </w:rPr>
        <w:t xml:space="preserve"> </w:t>
      </w:r>
      <w:r w:rsidR="004A5C6D">
        <w:rPr>
          <w:rFonts w:ascii="GHEA Grapalat" w:hAnsi="GHEA Grapalat"/>
        </w:rPr>
        <w:t>представляет</w:t>
      </w:r>
      <w:r w:rsidR="004A5C6D" w:rsidRPr="006B2B1A">
        <w:rPr>
          <w:rFonts w:ascii="GHEA Grapalat" w:hAnsi="GHEA Grapalat"/>
        </w:rPr>
        <w:t xml:space="preserve"> </w:t>
      </w:r>
      <w:r w:rsidR="009A73EA" w:rsidRPr="006B2B1A">
        <w:rPr>
          <w:rFonts w:ascii="GHEA Grapalat" w:hAnsi="GHEA Grapalat"/>
        </w:rPr>
        <w:t>ссылк</w:t>
      </w:r>
      <w:r w:rsidR="009A73EA">
        <w:rPr>
          <w:rFonts w:ascii="GHEA Grapalat" w:hAnsi="GHEA Grapalat"/>
        </w:rPr>
        <w:t>у</w:t>
      </w:r>
      <w:r w:rsidR="009A73EA" w:rsidRPr="006B2B1A">
        <w:rPr>
          <w:rFonts w:ascii="GHEA Grapalat" w:hAnsi="GHEA Grapalat"/>
        </w:rPr>
        <w:t xml:space="preserve"> на сайт</w:t>
      </w:r>
      <w:r w:rsidR="009A73EA">
        <w:rPr>
          <w:rFonts w:ascii="GHEA Grapalat" w:hAnsi="GHEA Grapalat"/>
        </w:rPr>
        <w:t>,</w:t>
      </w:r>
      <w:r w:rsidR="009A73EA" w:rsidRPr="009A73EA">
        <w:rPr>
          <w:rFonts w:ascii="GHEA Grapalat" w:hAnsi="GHEA Grapalat"/>
        </w:rPr>
        <w:t xml:space="preserve"> </w:t>
      </w:r>
      <w:r w:rsidR="009A73EA" w:rsidRPr="006B2B1A">
        <w:rPr>
          <w:rFonts w:ascii="GHEA Grapalat" w:hAnsi="GHEA Grapalat"/>
        </w:rPr>
        <w:t>содержащий</w:t>
      </w:r>
    </w:p>
    <w:p w14:paraId="26DAFEF2" w14:textId="77777777" w:rsidR="00BB6319" w:rsidRDefault="00BB6319" w:rsidP="004A5C6D">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14:paraId="3A7358E4" w14:textId="77777777" w:rsidR="00923711" w:rsidRDefault="009A73EA" w:rsidP="00372C48">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w:t>
      </w:r>
      <w:r w:rsidR="00BB6319" w:rsidRPr="006B2B1A">
        <w:rPr>
          <w:rFonts w:ascii="GHEA Grapalat" w:hAnsi="GHEA Grapalat"/>
        </w:rPr>
        <w:t xml:space="preserve">---------------------------------------------------- </w:t>
      </w:r>
      <w:r w:rsidR="006B3E56" w:rsidRPr="009A73EA">
        <w:rPr>
          <w:rStyle w:val="af6"/>
          <w:rFonts w:ascii="GHEA Grapalat" w:hAnsi="GHEA Grapalat"/>
          <w:sz w:val="28"/>
          <w:szCs w:val="28"/>
        </w:rPr>
        <w:footnoteReference w:customMarkFollows="1" w:id="10"/>
        <w:t>**</w:t>
      </w:r>
      <w:r>
        <w:rPr>
          <w:rFonts w:ascii="GHEA Grapalat" w:hAnsi="GHEA Grapalat"/>
          <w:sz w:val="28"/>
          <w:szCs w:val="28"/>
        </w:rPr>
        <w:t>.</w:t>
      </w:r>
    </w:p>
    <w:p w14:paraId="7625E789" w14:textId="77777777" w:rsidR="00110534" w:rsidRDefault="00F36AD3" w:rsidP="00B46D58">
      <w:pPr>
        <w:jc w:val="both"/>
        <w:rPr>
          <w:rFonts w:ascii="GHEA Grapalat" w:hAnsi="GHEA Grapalat"/>
        </w:rPr>
      </w:pPr>
      <w:r>
        <w:rPr>
          <w:rFonts w:ascii="GHEA Grapalat" w:hAnsi="GHEA Grapalat"/>
        </w:rPr>
        <w:t xml:space="preserve"> </w:t>
      </w:r>
    </w:p>
    <w:p w14:paraId="27306244" w14:textId="77777777"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14:paraId="063688F9" w14:textId="77777777"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14:paraId="753169C2" w14:textId="77777777" w:rsidR="00F855BB" w:rsidRPr="000811C1" w:rsidRDefault="00F855BB" w:rsidP="00372C48">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14:paraId="03B32540" w14:textId="77777777" w:rsidR="006B3E56" w:rsidRPr="00D3436F" w:rsidRDefault="006B3E56" w:rsidP="00B46D58">
      <w:pPr>
        <w:tabs>
          <w:tab w:val="left" w:pos="7371"/>
        </w:tabs>
        <w:spacing w:after="160"/>
        <w:ind w:left="3544" w:firstLine="3"/>
        <w:jc w:val="both"/>
        <w:rPr>
          <w:rFonts w:ascii="GHEA Grapalat" w:hAnsi="GHEA Grapalat"/>
          <w:sz w:val="16"/>
        </w:rPr>
      </w:pPr>
    </w:p>
    <w:p w14:paraId="0AA8BFC7" w14:textId="77777777" w:rsidR="006B3E56" w:rsidRPr="00770B03" w:rsidRDefault="006B3E56" w:rsidP="00B46D58">
      <w:pPr>
        <w:tabs>
          <w:tab w:val="left" w:pos="7371"/>
        </w:tabs>
        <w:spacing w:after="160"/>
        <w:ind w:left="3544" w:firstLine="3"/>
        <w:jc w:val="both"/>
        <w:rPr>
          <w:rFonts w:ascii="GHEA Grapalat" w:hAnsi="GHEA Grapalat"/>
          <w:sz w:val="16"/>
        </w:rPr>
      </w:pPr>
    </w:p>
    <w:p w14:paraId="06D1D943"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B889A02"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02892130"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1CAD579"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3D6C7527" w14:textId="77777777" w:rsidR="00123294" w:rsidRDefault="00123294" w:rsidP="00B46D58">
      <w:pPr>
        <w:rPr>
          <w:rFonts w:ascii="GHEA Grapalat" w:hAnsi="GHEA Grapalat"/>
          <w:b/>
        </w:rPr>
      </w:pPr>
      <w:r>
        <w:rPr>
          <w:rFonts w:ascii="GHEA Grapalat" w:hAnsi="GHEA Grapalat"/>
          <w:b/>
        </w:rPr>
        <w:br w:type="page"/>
      </w:r>
    </w:p>
    <w:p w14:paraId="04D71CC2" w14:textId="77777777" w:rsidR="00B048B2" w:rsidRDefault="00B048B2" w:rsidP="00B46D58">
      <w:pPr>
        <w:rPr>
          <w:rFonts w:ascii="GHEA Grapalat" w:hAnsi="GHEA Grapalat"/>
          <w:b/>
        </w:rPr>
      </w:pPr>
    </w:p>
    <w:p w14:paraId="4B76EBCF" w14:textId="77777777"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2C4139EB" w14:textId="5BE72B9C"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0F7381">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172813">
        <w:rPr>
          <w:rFonts w:ascii="GHEA Grapalat" w:hAnsi="GHEA Grapalat"/>
          <w:b/>
          <w:sz w:val="24"/>
          <w:szCs w:val="24"/>
        </w:rPr>
        <w:t>SHMAHKS-GH-APZB-26/13</w:t>
      </w:r>
      <w:r>
        <w:rPr>
          <w:rFonts w:ascii="GHEA Grapalat" w:hAnsi="GHEA Grapalat"/>
          <w:b/>
          <w:sz w:val="24"/>
          <w:szCs w:val="24"/>
        </w:rPr>
        <w:t>"</w:t>
      </w:r>
      <w:r>
        <w:rPr>
          <w:rStyle w:val="af6"/>
          <w:rFonts w:ascii="GHEA Grapalat" w:hAnsi="GHEA Grapalat"/>
          <w:b/>
          <w:sz w:val="24"/>
          <w:szCs w:val="24"/>
        </w:rPr>
        <w:footnoteReference w:customMarkFollows="1" w:id="11"/>
        <w:t>*</w:t>
      </w:r>
    </w:p>
    <w:p w14:paraId="5D57BE6B" w14:textId="77777777" w:rsidR="00D043C1" w:rsidRPr="009044F1" w:rsidRDefault="00D043C1" w:rsidP="00D043C1">
      <w:pPr>
        <w:widowControl w:val="0"/>
        <w:spacing w:after="160"/>
        <w:ind w:left="567" w:right="565"/>
        <w:jc w:val="center"/>
        <w:rPr>
          <w:rFonts w:ascii="GHEA Grapalat" w:hAnsi="GHEA Grapalat"/>
          <w:b/>
        </w:rPr>
      </w:pPr>
    </w:p>
    <w:p w14:paraId="0A30E4BE"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10C406A6"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4B3FB591" w14:textId="77777777"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14:paraId="66255C68"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14:paraId="4256EEBA"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1C113375" w14:textId="4466B73F"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Pr>
          <w:rFonts w:ascii="GHEA Grapalat" w:hAnsi="GHEA Grapalat"/>
        </w:rPr>
        <w:t>"</w:t>
      </w:r>
      <w:r w:rsidR="00172813">
        <w:rPr>
          <w:rFonts w:ascii="GHEA Grapalat" w:hAnsi="GHEA Grapalat"/>
        </w:rPr>
        <w:t>SHMAHKS-GH-APZB-26/13</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14:paraId="53FCB058" w14:textId="77777777" w:rsidTr="00FF3F2A">
        <w:tc>
          <w:tcPr>
            <w:tcW w:w="1042" w:type="dxa"/>
            <w:vMerge w:val="restart"/>
            <w:vAlign w:val="center"/>
          </w:tcPr>
          <w:p w14:paraId="5AEFD9D5" w14:textId="77777777" w:rsidR="00EE1022" w:rsidRDefault="00EE1022" w:rsidP="00FF3F2A">
            <w:pPr>
              <w:widowControl w:val="0"/>
              <w:jc w:val="center"/>
              <w:rPr>
                <w:rFonts w:ascii="GHEA Grapalat" w:hAnsi="GHEA Grapalat"/>
                <w:b/>
                <w:sz w:val="20"/>
                <w:szCs w:val="20"/>
              </w:rPr>
            </w:pPr>
          </w:p>
          <w:p w14:paraId="3E84A169"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14:paraId="01311B9B"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14:paraId="3B51EC07" w14:textId="77777777" w:rsidTr="000811C1">
        <w:trPr>
          <w:trHeight w:val="696"/>
        </w:trPr>
        <w:tc>
          <w:tcPr>
            <w:tcW w:w="1042" w:type="dxa"/>
            <w:vMerge/>
            <w:vAlign w:val="center"/>
          </w:tcPr>
          <w:p w14:paraId="2006122A" w14:textId="77777777" w:rsidR="00D043C1" w:rsidRPr="00206AF8" w:rsidRDefault="00D043C1" w:rsidP="00FF3F2A">
            <w:pPr>
              <w:widowControl w:val="0"/>
              <w:jc w:val="center"/>
              <w:rPr>
                <w:rFonts w:ascii="GHEA Grapalat" w:hAnsi="GHEA Grapalat"/>
                <w:b/>
                <w:bCs/>
                <w:sz w:val="20"/>
                <w:szCs w:val="20"/>
              </w:rPr>
            </w:pPr>
          </w:p>
        </w:tc>
        <w:tc>
          <w:tcPr>
            <w:tcW w:w="1605" w:type="dxa"/>
            <w:vAlign w:val="center"/>
          </w:tcPr>
          <w:p w14:paraId="23F38D4E" w14:textId="77777777"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14:paraId="5180BE14"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14:paraId="5308EFD0"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14:paraId="18E4E3A5" w14:textId="77777777" w:rsidR="00D043C1" w:rsidRPr="00BF7253" w:rsidRDefault="009A3C00" w:rsidP="009A3C00">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14:paraId="1FFDE5B1"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14:paraId="6A618C58"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14:paraId="6227F901" w14:textId="77777777" w:rsidTr="00FF3F2A">
        <w:tc>
          <w:tcPr>
            <w:tcW w:w="1042" w:type="dxa"/>
          </w:tcPr>
          <w:p w14:paraId="50D89D23"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21112454"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29AB7179"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312D0952"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27CB6AE1"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41CFF648" w14:textId="77777777"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14:paraId="66FCF98D" w14:textId="77777777" w:rsidTr="00FF3F2A">
        <w:tc>
          <w:tcPr>
            <w:tcW w:w="1042" w:type="dxa"/>
          </w:tcPr>
          <w:p w14:paraId="328874D4"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37F6BE36"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0FEBE540"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67C6949A"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483FB54E"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4F1B579D" w14:textId="77777777"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14:paraId="1785062B" w14:textId="77777777" w:rsidTr="00FF3F2A">
        <w:tc>
          <w:tcPr>
            <w:tcW w:w="1042" w:type="dxa"/>
          </w:tcPr>
          <w:p w14:paraId="11FE760F"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6A03DD23"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314770B1"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1CBAFC23"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4C678948"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3B0A5C55" w14:textId="77777777" w:rsidR="00D043C1" w:rsidRPr="00206AF8" w:rsidRDefault="00D043C1" w:rsidP="00FF3F2A">
            <w:pPr>
              <w:pStyle w:val="3"/>
              <w:keepNext w:val="0"/>
              <w:widowControl w:val="0"/>
              <w:spacing w:line="240" w:lineRule="auto"/>
              <w:jc w:val="left"/>
              <w:rPr>
                <w:rFonts w:ascii="GHEA Grapalat" w:hAnsi="GHEA Grapalat"/>
                <w:b/>
              </w:rPr>
            </w:pPr>
          </w:p>
        </w:tc>
      </w:tr>
    </w:tbl>
    <w:p w14:paraId="654A5891" w14:textId="77777777" w:rsidR="00D043C1" w:rsidRDefault="00D043C1" w:rsidP="00D043C1">
      <w:pPr>
        <w:widowControl w:val="0"/>
        <w:tabs>
          <w:tab w:val="left" w:pos="6804"/>
        </w:tabs>
        <w:jc w:val="center"/>
        <w:rPr>
          <w:rFonts w:ascii="GHEA Grapalat" w:hAnsi="GHEA Grapalat"/>
          <w:lang w:val="en-US"/>
        </w:rPr>
      </w:pPr>
    </w:p>
    <w:p w14:paraId="70348E4F"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B447286"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7BEA4209" w14:textId="77777777" w:rsidR="00D043C1" w:rsidRPr="008875C7" w:rsidRDefault="00D043C1" w:rsidP="00D043C1">
      <w:pPr>
        <w:widowControl w:val="0"/>
        <w:spacing w:after="160"/>
        <w:jc w:val="right"/>
        <w:rPr>
          <w:rFonts w:ascii="GHEA Grapalat" w:hAnsi="GHEA Grapalat"/>
        </w:rPr>
      </w:pPr>
    </w:p>
    <w:p w14:paraId="64F45EC9"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0DE52741" w14:textId="77777777" w:rsidR="00D043C1" w:rsidRDefault="00D043C1" w:rsidP="00D043C1">
      <w:pPr>
        <w:rPr>
          <w:rFonts w:ascii="GHEA Grapalat" w:hAnsi="GHEA Grapalat"/>
        </w:rPr>
      </w:pPr>
      <w:r>
        <w:rPr>
          <w:rFonts w:ascii="GHEA Grapalat" w:hAnsi="GHEA Grapalat"/>
        </w:rPr>
        <w:br w:type="page"/>
      </w:r>
    </w:p>
    <w:p w14:paraId="2B1FA11C" w14:textId="77777777" w:rsidR="00AB6E69" w:rsidRDefault="00AB6E69" w:rsidP="00AB6E69">
      <w:pPr>
        <w:jc w:val="right"/>
        <w:rPr>
          <w:rFonts w:ascii="GHEA Grapalat" w:hAnsi="GHEA Grapalat"/>
          <w:b/>
        </w:rPr>
      </w:pPr>
      <w:r>
        <w:rPr>
          <w:rFonts w:ascii="GHEA Grapalat" w:hAnsi="GHEA Grapalat"/>
          <w:b/>
        </w:rPr>
        <w:lastRenderedPageBreak/>
        <w:t>Приложение 1.</w:t>
      </w:r>
      <w:r w:rsidR="000B5664">
        <w:rPr>
          <w:rFonts w:ascii="GHEA Grapalat" w:hAnsi="GHEA Grapalat"/>
          <w:b/>
        </w:rPr>
        <w:t>2</w:t>
      </w:r>
      <w:r>
        <w:rPr>
          <w:rFonts w:ascii="GHEA Grapalat" w:hAnsi="GHEA Grapalat"/>
          <w:b/>
        </w:rPr>
        <w:t xml:space="preserve">** </w:t>
      </w:r>
    </w:p>
    <w:p w14:paraId="7774875C" w14:textId="77777777" w:rsidR="00AB6E69" w:rsidRPr="00FA6464" w:rsidRDefault="00AB6E69" w:rsidP="00AB6E69">
      <w:pPr>
        <w:jc w:val="right"/>
        <w:rPr>
          <w:rFonts w:ascii="GHEA Grapalat" w:hAnsi="GHEA Grapalat"/>
          <w:b/>
        </w:rPr>
      </w:pPr>
      <w:r w:rsidRPr="001439BD">
        <w:rPr>
          <w:rFonts w:ascii="GHEA Grapalat" w:hAnsi="GHEA Grapalat"/>
          <w:b/>
        </w:rPr>
        <w:t xml:space="preserve">к Приглашению на </w:t>
      </w:r>
      <w:r w:rsidR="000F7381">
        <w:rPr>
          <w:rFonts w:ascii="GHEA Grapalat" w:hAnsi="GHEA Grapalat"/>
          <w:b/>
        </w:rPr>
        <w:t>запрос котировок</w:t>
      </w:r>
    </w:p>
    <w:p w14:paraId="4C79CC9B" w14:textId="55939002" w:rsidR="00AB6E69" w:rsidRPr="009044F1" w:rsidRDefault="00AB6E69" w:rsidP="00AB6E69">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172813">
        <w:rPr>
          <w:rFonts w:ascii="GHEA Grapalat" w:hAnsi="GHEA Grapalat"/>
          <w:b/>
          <w:sz w:val="24"/>
          <w:szCs w:val="24"/>
        </w:rPr>
        <w:t>SHMAHKS-GH-APZB-26/13</w:t>
      </w:r>
      <w:r w:rsidR="000B5664">
        <w:rPr>
          <w:rFonts w:ascii="GHEA Grapalat" w:hAnsi="GHEA Grapalat"/>
          <w:b/>
          <w:sz w:val="24"/>
          <w:szCs w:val="24"/>
        </w:rPr>
        <w:t>*</w:t>
      </w:r>
      <w:r>
        <w:rPr>
          <w:rFonts w:ascii="GHEA Grapalat" w:hAnsi="GHEA Grapalat"/>
          <w:b/>
          <w:sz w:val="24"/>
          <w:szCs w:val="24"/>
        </w:rPr>
        <w:t>"</w:t>
      </w:r>
    </w:p>
    <w:p w14:paraId="77AB3DA2" w14:textId="77777777" w:rsidR="00F016A2" w:rsidRDefault="00F016A2">
      <w:pPr>
        <w:rPr>
          <w:rFonts w:ascii="GHEA Grapalat" w:hAnsi="GHEA Grapalat"/>
          <w:b/>
        </w:rPr>
      </w:pPr>
    </w:p>
    <w:p w14:paraId="7F685C32" w14:textId="77777777" w:rsidR="00F016A2" w:rsidRDefault="00F016A2" w:rsidP="00F016A2">
      <w:pPr>
        <w:ind w:left="360" w:hanging="360"/>
        <w:jc w:val="center"/>
        <w:rPr>
          <w:rFonts w:ascii="GHEA Grapalat" w:hAnsi="GHEA Grapalat"/>
          <w:b/>
        </w:rPr>
      </w:pPr>
      <w:r>
        <w:rPr>
          <w:rFonts w:ascii="GHEA Grapalat" w:hAnsi="GHEA Grapalat"/>
          <w:b/>
        </w:rPr>
        <w:t>ФОРМА</w:t>
      </w:r>
    </w:p>
    <w:p w14:paraId="61A5DD2D" w14:textId="77777777" w:rsidR="00F016A2" w:rsidRPr="00C76978" w:rsidRDefault="00F016A2" w:rsidP="00F016A2">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332300A8" w14:textId="77777777" w:rsidR="00F016A2" w:rsidRPr="00ED3A13" w:rsidRDefault="00F016A2" w:rsidP="00F016A2">
      <w:pPr>
        <w:ind w:left="360" w:hanging="360"/>
        <w:jc w:val="center"/>
        <w:rPr>
          <w:rFonts w:ascii="GHEA Grapalat" w:eastAsia="GHEA Grapalat" w:hAnsi="GHEA Grapalat" w:cs="GHEA Grapalat"/>
          <w:b/>
        </w:rPr>
      </w:pPr>
    </w:p>
    <w:p w14:paraId="60DD09CA" w14:textId="77777777" w:rsidR="00F016A2" w:rsidRPr="00FD1EE4"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ACD85A4"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FD1EE4" w14:paraId="586B7325" w14:textId="77777777" w:rsidTr="006D2CDF">
        <w:tc>
          <w:tcPr>
            <w:tcW w:w="2836" w:type="dxa"/>
            <w:shd w:val="clear" w:color="auto" w:fill="D9E2F3"/>
            <w:vAlign w:val="center"/>
          </w:tcPr>
          <w:p w14:paraId="598CB6B3"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649CDD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713E6B4" w14:textId="77777777" w:rsidTr="006D2CDF">
        <w:tc>
          <w:tcPr>
            <w:tcW w:w="2836" w:type="dxa"/>
            <w:shd w:val="clear" w:color="auto" w:fill="D9E2F3"/>
            <w:vAlign w:val="center"/>
          </w:tcPr>
          <w:p w14:paraId="2D2D46CE"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D022A0C"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B0B589D" w14:textId="77777777" w:rsidTr="006D2CDF">
        <w:tc>
          <w:tcPr>
            <w:tcW w:w="2836" w:type="dxa"/>
            <w:shd w:val="clear" w:color="auto" w:fill="D9E2F3"/>
            <w:vAlign w:val="center"/>
          </w:tcPr>
          <w:p w14:paraId="718640C8"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6703E1A"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59A7257" w14:textId="77777777" w:rsidTr="006D2CDF">
        <w:tc>
          <w:tcPr>
            <w:tcW w:w="2836" w:type="dxa"/>
            <w:shd w:val="clear" w:color="auto" w:fill="D9E2F3"/>
            <w:vAlign w:val="center"/>
          </w:tcPr>
          <w:p w14:paraId="5D5371D3"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5428FF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E0EC439" w14:textId="77777777" w:rsidTr="006D2CDF">
        <w:tc>
          <w:tcPr>
            <w:tcW w:w="2836" w:type="dxa"/>
            <w:shd w:val="clear" w:color="auto" w:fill="D9E2F3"/>
            <w:vAlign w:val="center"/>
          </w:tcPr>
          <w:p w14:paraId="51214B7F"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055A237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92F53B8" w14:textId="77777777" w:rsidTr="006D2CDF">
        <w:tc>
          <w:tcPr>
            <w:tcW w:w="2836" w:type="dxa"/>
            <w:shd w:val="clear" w:color="auto" w:fill="D9E2F3"/>
            <w:vAlign w:val="center"/>
          </w:tcPr>
          <w:p w14:paraId="478AA98E"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2D978753" w14:textId="77777777" w:rsidR="00F016A2" w:rsidRPr="00FD1EE4" w:rsidRDefault="00F016A2" w:rsidP="006D2CDF">
            <w:pPr>
              <w:spacing w:before="240" w:after="240"/>
              <w:ind w:left="993" w:hanging="851"/>
              <w:rPr>
                <w:rFonts w:ascii="GHEA Grapalat" w:eastAsia="GHEA Grapalat" w:hAnsi="GHEA Grapalat" w:cs="GHEA Grapalat"/>
              </w:rPr>
            </w:pPr>
          </w:p>
        </w:tc>
      </w:tr>
      <w:tr w:rsidR="00F016A2" w:rsidRPr="00FD1EE4" w14:paraId="5BC9011D" w14:textId="77777777" w:rsidTr="006D2CDF">
        <w:tc>
          <w:tcPr>
            <w:tcW w:w="2836" w:type="dxa"/>
            <w:shd w:val="clear" w:color="auto" w:fill="D9E2F3"/>
            <w:vAlign w:val="center"/>
          </w:tcPr>
          <w:p w14:paraId="17AB8826" w14:textId="77777777" w:rsidR="00F016A2" w:rsidRPr="00FD1EE4" w:rsidRDefault="00F016A2" w:rsidP="006D2CDF">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A92C62A" w14:textId="77777777" w:rsidR="00F016A2" w:rsidRPr="00FD1EE4" w:rsidRDefault="00F016A2" w:rsidP="006D2CDF">
            <w:pPr>
              <w:spacing w:before="240" w:after="240"/>
              <w:ind w:left="993" w:hanging="851"/>
              <w:rPr>
                <w:rFonts w:ascii="GHEA Grapalat" w:eastAsia="GHEA Grapalat" w:hAnsi="GHEA Grapalat" w:cs="GHEA Grapalat"/>
              </w:rPr>
            </w:pPr>
          </w:p>
        </w:tc>
      </w:tr>
    </w:tbl>
    <w:p w14:paraId="493C96CB"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07020C8E" w14:textId="77777777" w:rsidTr="006D2CDF">
        <w:tc>
          <w:tcPr>
            <w:tcW w:w="2835" w:type="dxa"/>
            <w:shd w:val="clear" w:color="auto" w:fill="D9E2F3"/>
            <w:vAlign w:val="center"/>
          </w:tcPr>
          <w:p w14:paraId="3471BABF"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0A15F26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D2157FD" w14:textId="77777777" w:rsidTr="006D2CDF">
        <w:trPr>
          <w:trHeight w:val="1487"/>
        </w:trPr>
        <w:tc>
          <w:tcPr>
            <w:tcW w:w="2835" w:type="dxa"/>
            <w:shd w:val="clear" w:color="auto" w:fill="D9E2F3"/>
            <w:vAlign w:val="center"/>
          </w:tcPr>
          <w:p w14:paraId="74A8459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7683109D" w14:textId="77777777" w:rsidR="00F016A2" w:rsidRPr="00FD1EE4" w:rsidRDefault="00F016A2" w:rsidP="006D2CDF">
            <w:pPr>
              <w:spacing w:before="240" w:after="240"/>
              <w:rPr>
                <w:rFonts w:ascii="GHEA Grapalat" w:eastAsia="GHEA Grapalat" w:hAnsi="GHEA Grapalat" w:cs="GHEA Grapalat"/>
              </w:rPr>
            </w:pPr>
          </w:p>
        </w:tc>
      </w:tr>
    </w:tbl>
    <w:p w14:paraId="23394F9E"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565ACC64" w14:textId="77777777" w:rsidTr="006D2CDF">
        <w:tc>
          <w:tcPr>
            <w:tcW w:w="2835" w:type="dxa"/>
            <w:shd w:val="clear" w:color="auto" w:fill="D9E2F3"/>
            <w:vAlign w:val="center"/>
          </w:tcPr>
          <w:p w14:paraId="68B0178B" w14:textId="77777777"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468423B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4C9A9CB" w14:textId="77777777" w:rsidTr="006D2CDF">
        <w:tc>
          <w:tcPr>
            <w:tcW w:w="2835" w:type="dxa"/>
            <w:shd w:val="clear" w:color="auto" w:fill="D9E2F3"/>
            <w:vAlign w:val="center"/>
          </w:tcPr>
          <w:p w14:paraId="745FF8E8" w14:textId="77777777"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20DCE1A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8344066" w14:textId="77777777" w:rsidTr="006D2CDF">
        <w:tc>
          <w:tcPr>
            <w:tcW w:w="2835" w:type="dxa"/>
            <w:shd w:val="clear" w:color="auto" w:fill="D9E2F3"/>
            <w:vAlign w:val="center"/>
          </w:tcPr>
          <w:p w14:paraId="5783C0B0" w14:textId="77777777"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4840803" w14:textId="77777777" w:rsidR="00F016A2" w:rsidRPr="00FD1EE4" w:rsidRDefault="00F016A2" w:rsidP="006D2CDF">
            <w:pPr>
              <w:spacing w:before="240" w:after="240"/>
              <w:rPr>
                <w:rFonts w:ascii="GHEA Grapalat" w:eastAsia="GHEA Grapalat" w:hAnsi="GHEA Grapalat" w:cs="GHEA Grapalat"/>
              </w:rPr>
            </w:pPr>
          </w:p>
        </w:tc>
      </w:tr>
    </w:tbl>
    <w:p w14:paraId="57972C58" w14:textId="77777777" w:rsidR="00F016A2" w:rsidRPr="009A52BE"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5D8D1B03" w14:textId="77777777" w:rsidR="00F016A2" w:rsidRPr="004E2F9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7971BA06" w14:textId="77777777" w:rsidTr="006D2CDF">
        <w:tc>
          <w:tcPr>
            <w:tcW w:w="2835" w:type="dxa"/>
            <w:shd w:val="clear" w:color="auto" w:fill="D9E2F3"/>
            <w:vAlign w:val="center"/>
          </w:tcPr>
          <w:p w14:paraId="09522347" w14:textId="77777777"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F1FFE7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BD1F4E9" w14:textId="77777777" w:rsidTr="006D2CDF">
        <w:tc>
          <w:tcPr>
            <w:tcW w:w="2835" w:type="dxa"/>
            <w:shd w:val="clear" w:color="auto" w:fill="D9E2F3"/>
            <w:vAlign w:val="center"/>
          </w:tcPr>
          <w:p w14:paraId="1AFA6B1F"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13EC5051" w14:textId="77777777" w:rsidR="00F016A2" w:rsidRPr="00FD1EE4" w:rsidRDefault="00F016A2" w:rsidP="006D2CDF">
            <w:pPr>
              <w:spacing w:before="240" w:after="240"/>
              <w:rPr>
                <w:rFonts w:ascii="GHEA Grapalat" w:eastAsia="GHEA Grapalat" w:hAnsi="GHEA Grapalat" w:cs="GHEA Grapalat"/>
              </w:rPr>
            </w:pPr>
          </w:p>
        </w:tc>
      </w:tr>
    </w:tbl>
    <w:p w14:paraId="70AD8567"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58BF5E0D" w14:textId="77777777" w:rsidTr="006D2CDF">
        <w:tc>
          <w:tcPr>
            <w:tcW w:w="2835" w:type="dxa"/>
            <w:shd w:val="clear" w:color="auto" w:fill="D9E2F3"/>
            <w:vAlign w:val="center"/>
          </w:tcPr>
          <w:p w14:paraId="4BE3BCE0"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AD1ABF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E63D241" w14:textId="77777777" w:rsidTr="006D2CDF">
        <w:tc>
          <w:tcPr>
            <w:tcW w:w="2835" w:type="dxa"/>
            <w:shd w:val="clear" w:color="auto" w:fill="D9E2F3"/>
            <w:vAlign w:val="center"/>
          </w:tcPr>
          <w:p w14:paraId="4087F67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3B06C94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3FEDB75" w14:textId="77777777" w:rsidTr="006D2CDF">
        <w:tc>
          <w:tcPr>
            <w:tcW w:w="2835" w:type="dxa"/>
            <w:shd w:val="clear" w:color="auto" w:fill="D9E2F3"/>
            <w:vAlign w:val="center"/>
          </w:tcPr>
          <w:p w14:paraId="2685C2F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4950572"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BAF5241" w14:textId="77777777" w:rsidTr="006D2CDF">
        <w:tc>
          <w:tcPr>
            <w:tcW w:w="2835" w:type="dxa"/>
            <w:shd w:val="clear" w:color="auto" w:fill="D9E2F3"/>
            <w:vAlign w:val="center"/>
          </w:tcPr>
          <w:p w14:paraId="3335C07E"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02662F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0E69C79" w14:textId="77777777" w:rsidTr="006D2CDF">
        <w:tc>
          <w:tcPr>
            <w:tcW w:w="2835" w:type="dxa"/>
            <w:shd w:val="clear" w:color="auto" w:fill="D9E2F3"/>
            <w:vAlign w:val="center"/>
          </w:tcPr>
          <w:p w14:paraId="1FF36E1E"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8D43AF5"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9988896" w14:textId="77777777" w:rsidTr="006D2CDF">
        <w:trPr>
          <w:trHeight w:val="1361"/>
        </w:trPr>
        <w:tc>
          <w:tcPr>
            <w:tcW w:w="2835" w:type="dxa"/>
            <w:shd w:val="clear" w:color="auto" w:fill="D9E2F3"/>
            <w:vAlign w:val="center"/>
          </w:tcPr>
          <w:p w14:paraId="0A0DB523"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4AEAB7C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2FCA235" w14:textId="77777777" w:rsidTr="006D2CDF">
        <w:tc>
          <w:tcPr>
            <w:tcW w:w="2835" w:type="dxa"/>
            <w:shd w:val="clear" w:color="auto" w:fill="D9E2F3"/>
            <w:vAlign w:val="center"/>
          </w:tcPr>
          <w:p w14:paraId="5BBCA6AD"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исполнительного </w:t>
            </w:r>
            <w:r w:rsidRPr="00421E0E">
              <w:rPr>
                <w:rFonts w:ascii="GHEA Grapalat" w:eastAsia="GHEA Grapalat" w:hAnsi="GHEA Grapalat" w:cs="GHEA Grapalat"/>
                <w:color w:val="000000"/>
              </w:rPr>
              <w:lastRenderedPageBreak/>
              <w:t>органа</w:t>
            </w:r>
          </w:p>
        </w:tc>
        <w:tc>
          <w:tcPr>
            <w:tcW w:w="6180" w:type="dxa"/>
            <w:vAlign w:val="center"/>
          </w:tcPr>
          <w:p w14:paraId="6F531FEC" w14:textId="77777777" w:rsidR="00F016A2" w:rsidRPr="00FD1EE4" w:rsidRDefault="00F016A2" w:rsidP="006D2CDF">
            <w:pPr>
              <w:spacing w:before="240" w:after="240"/>
              <w:rPr>
                <w:rFonts w:ascii="GHEA Grapalat" w:eastAsia="GHEA Grapalat" w:hAnsi="GHEA Grapalat" w:cs="GHEA Grapalat"/>
              </w:rPr>
            </w:pPr>
          </w:p>
        </w:tc>
      </w:tr>
    </w:tbl>
    <w:p w14:paraId="10E7C6AA" w14:textId="77777777" w:rsidR="00F016A2" w:rsidRPr="00574FF7"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14:paraId="1C028FE9" w14:textId="77777777" w:rsidTr="006D2CDF">
        <w:tc>
          <w:tcPr>
            <w:tcW w:w="2836" w:type="dxa"/>
            <w:shd w:val="clear" w:color="auto" w:fill="D9E2F3"/>
            <w:vAlign w:val="center"/>
          </w:tcPr>
          <w:p w14:paraId="26BD2174" w14:textId="77777777" w:rsidR="00F016A2" w:rsidRPr="00FD1EE4" w:rsidRDefault="00F016A2" w:rsidP="006D2CDF">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40B933BC"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851BDEC" w14:textId="77777777" w:rsidTr="006D2CDF">
        <w:tc>
          <w:tcPr>
            <w:tcW w:w="2836" w:type="dxa"/>
            <w:shd w:val="clear" w:color="auto" w:fill="D9E2F3"/>
            <w:vAlign w:val="center"/>
          </w:tcPr>
          <w:p w14:paraId="2957A49A" w14:textId="77777777" w:rsidR="00F016A2" w:rsidRPr="00FD1EE4" w:rsidRDefault="00F016A2" w:rsidP="006D2CDF">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22528250" w14:textId="77777777" w:rsidR="00F016A2" w:rsidRPr="00FD1EE4" w:rsidRDefault="00BE550B" w:rsidP="006D2CDF">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525DECC9" w14:textId="77777777" w:rsidR="00F016A2" w:rsidRPr="00FD1EE4" w:rsidRDefault="00BE550B" w:rsidP="006D2CDF">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72EFFDF1" w14:textId="77777777" w:rsidR="00F016A2" w:rsidRPr="00CB7DFD" w:rsidRDefault="00F016A2" w:rsidP="00D2691A">
      <w:pPr>
        <w:pBdr>
          <w:top w:val="nil"/>
          <w:left w:val="nil"/>
          <w:bottom w:val="nil"/>
          <w:right w:val="nil"/>
          <w:between w:val="nil"/>
        </w:pBdr>
        <w:spacing w:before="240"/>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7BEE0673"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35452E65" w14:textId="77777777" w:rsidTr="006D2CDF">
        <w:tc>
          <w:tcPr>
            <w:tcW w:w="2837" w:type="dxa"/>
            <w:shd w:val="clear" w:color="auto" w:fill="D9E2F3"/>
            <w:vAlign w:val="center"/>
          </w:tcPr>
          <w:p w14:paraId="757A6C60"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49C8FCA"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E1A54D8" w14:textId="77777777" w:rsidTr="006D2CDF">
        <w:tc>
          <w:tcPr>
            <w:tcW w:w="2837" w:type="dxa"/>
            <w:shd w:val="clear" w:color="auto" w:fill="D9E2F3"/>
            <w:vAlign w:val="center"/>
          </w:tcPr>
          <w:p w14:paraId="3A11B5D4"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5479576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0DD9CCB" w14:textId="77777777" w:rsidTr="006D2CDF">
        <w:tc>
          <w:tcPr>
            <w:tcW w:w="2837" w:type="dxa"/>
            <w:shd w:val="clear" w:color="auto" w:fill="D9E2F3"/>
            <w:vAlign w:val="center"/>
          </w:tcPr>
          <w:p w14:paraId="6335C12D"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2040CBF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CA8DB62" w14:textId="77777777" w:rsidTr="006D2CDF">
        <w:tc>
          <w:tcPr>
            <w:tcW w:w="2837" w:type="dxa"/>
            <w:shd w:val="clear" w:color="auto" w:fill="D9E2F3"/>
            <w:vAlign w:val="center"/>
          </w:tcPr>
          <w:p w14:paraId="00D4FE54"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62D8342" w14:textId="77777777" w:rsidR="00F016A2" w:rsidRPr="00FD1EE4" w:rsidRDefault="00BE550B" w:rsidP="006D2CDF">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1B112AEF" w14:textId="77777777" w:rsidR="00F016A2" w:rsidRPr="00FD1EE4" w:rsidRDefault="00BE550B" w:rsidP="006D2CDF">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74F5473B"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0E01B941" w14:textId="77777777" w:rsidTr="006D2CDF">
        <w:tc>
          <w:tcPr>
            <w:tcW w:w="2837" w:type="dxa"/>
            <w:shd w:val="clear" w:color="auto" w:fill="D9E2F3"/>
            <w:vAlign w:val="center"/>
          </w:tcPr>
          <w:p w14:paraId="00BA9800" w14:textId="77777777" w:rsidR="00F016A2" w:rsidRPr="00B047A2"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165EB5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47E72D2" w14:textId="77777777" w:rsidTr="006D2CDF">
        <w:tc>
          <w:tcPr>
            <w:tcW w:w="2837" w:type="dxa"/>
            <w:shd w:val="clear" w:color="auto" w:fill="D9E2F3"/>
            <w:vAlign w:val="center"/>
          </w:tcPr>
          <w:p w14:paraId="732CB961"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15D0C0B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6CF10D0" w14:textId="77777777" w:rsidTr="006D2CDF">
        <w:tc>
          <w:tcPr>
            <w:tcW w:w="2837" w:type="dxa"/>
            <w:shd w:val="clear" w:color="auto" w:fill="D9E2F3"/>
            <w:vAlign w:val="center"/>
          </w:tcPr>
          <w:p w14:paraId="02078E33"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76E6FEEF"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FB4973C" w14:textId="77777777" w:rsidTr="006D2CDF">
        <w:tc>
          <w:tcPr>
            <w:tcW w:w="2837" w:type="dxa"/>
            <w:shd w:val="clear" w:color="auto" w:fill="D9E2F3"/>
            <w:vAlign w:val="center"/>
          </w:tcPr>
          <w:p w14:paraId="20C4BB07"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647CF9D" w14:textId="77777777" w:rsidR="00F016A2" w:rsidRPr="00FD1EE4" w:rsidRDefault="00BE550B" w:rsidP="006D2CDF">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7BF48C3A" w14:textId="77777777" w:rsidR="00F016A2" w:rsidRPr="00FD1EE4" w:rsidRDefault="00BE550B" w:rsidP="006D2CDF">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7E1AD6E6" w14:textId="77777777"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66B32A5E"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14:paraId="3989A376" w14:textId="77777777" w:rsidTr="006D2CDF">
        <w:tc>
          <w:tcPr>
            <w:tcW w:w="2836" w:type="dxa"/>
            <w:shd w:val="clear" w:color="auto" w:fill="D9E2F3"/>
            <w:vAlign w:val="center"/>
          </w:tcPr>
          <w:p w14:paraId="026D38E3"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332BFCAF"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7501034" w14:textId="77777777" w:rsidTr="006D2CDF">
        <w:tc>
          <w:tcPr>
            <w:tcW w:w="2836" w:type="dxa"/>
            <w:shd w:val="clear" w:color="auto" w:fill="D9E2F3"/>
            <w:vAlign w:val="center"/>
          </w:tcPr>
          <w:p w14:paraId="7050C732"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65F6C77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5771E9F" w14:textId="77777777" w:rsidTr="006D2CDF">
        <w:tc>
          <w:tcPr>
            <w:tcW w:w="2836" w:type="dxa"/>
            <w:shd w:val="clear" w:color="auto" w:fill="D9E2F3"/>
            <w:vAlign w:val="center"/>
          </w:tcPr>
          <w:p w14:paraId="658A7627"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BE39927"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DF45159" w14:textId="77777777" w:rsidTr="006D2CDF">
        <w:tc>
          <w:tcPr>
            <w:tcW w:w="2836" w:type="dxa"/>
            <w:shd w:val="clear" w:color="auto" w:fill="D9E2F3"/>
            <w:vAlign w:val="center"/>
          </w:tcPr>
          <w:p w14:paraId="35DE8F1B"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624D461"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5840431" w14:textId="77777777" w:rsidTr="006D2CDF">
        <w:tc>
          <w:tcPr>
            <w:tcW w:w="2836" w:type="dxa"/>
            <w:shd w:val="clear" w:color="auto" w:fill="D9E2F3"/>
            <w:vAlign w:val="center"/>
          </w:tcPr>
          <w:p w14:paraId="60E1A171"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4AFB4B4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C53AC68" w14:textId="77777777" w:rsidTr="006D2CDF">
        <w:tc>
          <w:tcPr>
            <w:tcW w:w="2836" w:type="dxa"/>
            <w:shd w:val="clear" w:color="auto" w:fill="D9E2F3"/>
            <w:vAlign w:val="center"/>
          </w:tcPr>
          <w:p w14:paraId="54A18904"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541247A7" w14:textId="77777777" w:rsidR="00F016A2" w:rsidRPr="00FD1EE4" w:rsidRDefault="00F016A2" w:rsidP="006D2CDF">
            <w:pPr>
              <w:spacing w:before="240" w:after="240"/>
              <w:rPr>
                <w:rFonts w:ascii="GHEA Grapalat" w:eastAsia="GHEA Grapalat" w:hAnsi="GHEA Grapalat" w:cs="GHEA Grapalat"/>
              </w:rPr>
            </w:pPr>
          </w:p>
        </w:tc>
      </w:tr>
    </w:tbl>
    <w:p w14:paraId="1109EA5A"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FD1EE4" w14:paraId="5B6EBA42" w14:textId="77777777" w:rsidTr="006D2CDF">
        <w:tc>
          <w:tcPr>
            <w:tcW w:w="2977" w:type="dxa"/>
            <w:shd w:val="clear" w:color="auto" w:fill="D9E2F3"/>
            <w:vAlign w:val="center"/>
          </w:tcPr>
          <w:p w14:paraId="447026A2"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1D86E79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6767825" w14:textId="77777777" w:rsidTr="006D2CDF">
        <w:tc>
          <w:tcPr>
            <w:tcW w:w="2977" w:type="dxa"/>
            <w:shd w:val="clear" w:color="auto" w:fill="D9E2F3"/>
            <w:vAlign w:val="center"/>
          </w:tcPr>
          <w:p w14:paraId="41EC573C"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22DB69CC"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059353B" w14:textId="77777777" w:rsidTr="006D2CDF">
        <w:tc>
          <w:tcPr>
            <w:tcW w:w="2977" w:type="dxa"/>
            <w:shd w:val="clear" w:color="auto" w:fill="D9E2F3"/>
            <w:vAlign w:val="center"/>
          </w:tcPr>
          <w:p w14:paraId="19EC16C2" w14:textId="77777777" w:rsidR="00F016A2" w:rsidRPr="00FD1EE4" w:rsidRDefault="00F016A2" w:rsidP="006D2CDF">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1131D8DC"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1972CDA" w14:textId="77777777" w:rsidTr="006D2CDF">
        <w:tc>
          <w:tcPr>
            <w:tcW w:w="2977" w:type="dxa"/>
            <w:shd w:val="clear" w:color="auto" w:fill="D9E2F3"/>
            <w:vAlign w:val="center"/>
          </w:tcPr>
          <w:p w14:paraId="395BF2F3" w14:textId="77777777" w:rsidR="00F016A2" w:rsidRPr="00FD1EE4" w:rsidRDefault="00F016A2" w:rsidP="006D2CDF">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178417F1"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A9301F7" w14:textId="77777777" w:rsidTr="006D2CDF">
        <w:tc>
          <w:tcPr>
            <w:tcW w:w="2977" w:type="dxa"/>
            <w:shd w:val="clear" w:color="auto" w:fill="D9E2F3"/>
            <w:vAlign w:val="center"/>
          </w:tcPr>
          <w:p w14:paraId="5FA078C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14:paraId="2A46D62B" w14:textId="77777777" w:rsidR="00F016A2" w:rsidRPr="00FD1EE4" w:rsidRDefault="00F016A2" w:rsidP="006D2CDF">
            <w:pPr>
              <w:spacing w:before="240" w:after="240"/>
              <w:rPr>
                <w:rFonts w:ascii="GHEA Grapalat" w:eastAsia="GHEA Grapalat" w:hAnsi="GHEA Grapalat" w:cs="GHEA Grapalat"/>
              </w:rPr>
            </w:pPr>
          </w:p>
        </w:tc>
      </w:tr>
    </w:tbl>
    <w:p w14:paraId="74BF5278"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FD1EE4" w14:paraId="1AA914DD" w14:textId="77777777" w:rsidTr="006D2CDF">
        <w:tc>
          <w:tcPr>
            <w:tcW w:w="2943" w:type="dxa"/>
            <w:shd w:val="clear" w:color="auto" w:fill="D9E2F3"/>
            <w:vAlign w:val="center"/>
          </w:tcPr>
          <w:p w14:paraId="6ACBBB9B"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24E90672"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1857F29" w14:textId="77777777" w:rsidTr="006D2CDF">
        <w:tc>
          <w:tcPr>
            <w:tcW w:w="2943" w:type="dxa"/>
            <w:shd w:val="clear" w:color="auto" w:fill="D9E2F3"/>
            <w:vAlign w:val="center"/>
          </w:tcPr>
          <w:p w14:paraId="639226C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78E62E27"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3CCA24B" w14:textId="77777777" w:rsidTr="006D2CDF">
        <w:tc>
          <w:tcPr>
            <w:tcW w:w="2943" w:type="dxa"/>
            <w:shd w:val="clear" w:color="auto" w:fill="D9E2F3"/>
            <w:vAlign w:val="center"/>
          </w:tcPr>
          <w:p w14:paraId="696C1E6F" w14:textId="77777777"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73D880A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5B82A10" w14:textId="77777777" w:rsidTr="006D2CDF">
        <w:tc>
          <w:tcPr>
            <w:tcW w:w="2943" w:type="dxa"/>
            <w:shd w:val="clear" w:color="auto" w:fill="D9E2F3"/>
            <w:vAlign w:val="center"/>
          </w:tcPr>
          <w:p w14:paraId="6C7AFB6C" w14:textId="77777777" w:rsidR="00F016A2" w:rsidRPr="00FD1EE4" w:rsidRDefault="00F016A2" w:rsidP="006D2CDF">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450C58D1" w14:textId="77777777" w:rsidR="00F016A2" w:rsidRPr="00FD1EE4" w:rsidRDefault="00F016A2" w:rsidP="006D2CDF">
            <w:pPr>
              <w:spacing w:before="240" w:after="240"/>
              <w:rPr>
                <w:rFonts w:ascii="GHEA Grapalat" w:eastAsia="GHEA Grapalat" w:hAnsi="GHEA Grapalat" w:cs="GHEA Grapalat"/>
              </w:rPr>
            </w:pPr>
          </w:p>
        </w:tc>
      </w:tr>
    </w:tbl>
    <w:p w14:paraId="05325D04"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FD1EE4" w14:paraId="495408B5" w14:textId="77777777" w:rsidTr="006D2CDF">
        <w:tc>
          <w:tcPr>
            <w:tcW w:w="2837" w:type="dxa"/>
            <w:shd w:val="clear" w:color="auto" w:fill="D9E2F3"/>
            <w:vAlign w:val="center"/>
          </w:tcPr>
          <w:p w14:paraId="78271494"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0E4D5F77"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C395607" w14:textId="77777777" w:rsidTr="006D2CDF">
        <w:tc>
          <w:tcPr>
            <w:tcW w:w="2837" w:type="dxa"/>
            <w:shd w:val="clear" w:color="auto" w:fill="D9E2F3"/>
            <w:vAlign w:val="center"/>
          </w:tcPr>
          <w:p w14:paraId="37DEF599"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7F80D35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45636BE" w14:textId="77777777" w:rsidTr="006D2CDF">
        <w:tc>
          <w:tcPr>
            <w:tcW w:w="2837" w:type="dxa"/>
            <w:shd w:val="clear" w:color="auto" w:fill="D9E2F3"/>
            <w:vAlign w:val="center"/>
          </w:tcPr>
          <w:p w14:paraId="0EA609B6"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12CF4351"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E4A9109" w14:textId="77777777" w:rsidTr="006D2CDF">
        <w:tc>
          <w:tcPr>
            <w:tcW w:w="2837" w:type="dxa"/>
            <w:shd w:val="clear" w:color="auto" w:fill="D9E2F3"/>
            <w:vAlign w:val="center"/>
          </w:tcPr>
          <w:p w14:paraId="6A7EF954"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242FF158" w14:textId="77777777" w:rsidR="00F016A2" w:rsidRPr="00FD1EE4" w:rsidRDefault="00F016A2" w:rsidP="006D2CDF">
            <w:pPr>
              <w:spacing w:before="240" w:after="240"/>
              <w:rPr>
                <w:rFonts w:ascii="GHEA Grapalat" w:eastAsia="GHEA Grapalat" w:hAnsi="GHEA Grapalat" w:cs="GHEA Grapalat"/>
              </w:rPr>
            </w:pPr>
          </w:p>
        </w:tc>
      </w:tr>
    </w:tbl>
    <w:p w14:paraId="6DAAFED4" w14:textId="77777777" w:rsidR="00F016A2" w:rsidRPr="008C665F"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14:paraId="761CC607" w14:textId="77777777" w:rsidTr="006D2CDF">
        <w:trPr>
          <w:trHeight w:val="924"/>
        </w:trPr>
        <w:tc>
          <w:tcPr>
            <w:tcW w:w="9016" w:type="dxa"/>
            <w:gridSpan w:val="2"/>
            <w:vAlign w:val="center"/>
          </w:tcPr>
          <w:p w14:paraId="53FEEED2" w14:textId="77777777" w:rsidR="00F016A2" w:rsidRPr="00FD1EE4" w:rsidRDefault="00BE550B"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B34CB6">
              <w:rPr>
                <w:rFonts w:ascii="GHEA Grapalat" w:eastAsia="GHEA Grapalat" w:hAnsi="GHEA Grapalat" w:cs="GHEA Grapalat"/>
                <w:lang w:val="hy-AM"/>
              </w:rPr>
              <w:t>а</w:t>
            </w:r>
            <w:r w:rsidR="00F016A2">
              <w:rPr>
                <w:rFonts w:ascii="GHEA Grapalat" w:eastAsia="GHEA Grapalat" w:hAnsi="GHEA Grapalat" w:cs="GHEA Grapalat"/>
              </w:rPr>
              <w:t>.</w:t>
            </w:r>
            <w:r w:rsidR="00F016A2" w:rsidRPr="00FD1EE4">
              <w:rPr>
                <w:rFonts w:ascii="GHEA Grapalat" w:eastAsia="GHEA Grapalat" w:hAnsi="GHEA Grapalat" w:cs="GHEA Grapalat"/>
              </w:rPr>
              <w:t xml:space="preserve"> </w:t>
            </w:r>
            <w:r w:rsidR="00F016A2" w:rsidRPr="00C76DD8">
              <w:rPr>
                <w:rFonts w:ascii="GHEA Grapalat" w:eastAsia="GHEA Grapalat" w:hAnsi="GHEA Grapalat" w:cs="GHEA Grapalat"/>
              </w:rPr>
              <w:t xml:space="preserve">прямо или косвенно владеет 20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FD1EE4" w14:paraId="43F6E64F" w14:textId="77777777" w:rsidTr="006D2CDF">
        <w:trPr>
          <w:trHeight w:val="684"/>
        </w:trPr>
        <w:tc>
          <w:tcPr>
            <w:tcW w:w="4508" w:type="dxa"/>
            <w:shd w:val="clear" w:color="auto" w:fill="D9E2F3"/>
            <w:vAlign w:val="center"/>
          </w:tcPr>
          <w:p w14:paraId="48E5EF48"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381976FF"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0A46315" w14:textId="77777777" w:rsidTr="006D2CDF">
        <w:trPr>
          <w:trHeight w:val="1282"/>
        </w:trPr>
        <w:tc>
          <w:tcPr>
            <w:tcW w:w="4508" w:type="dxa"/>
            <w:shd w:val="clear" w:color="auto" w:fill="D9E2F3"/>
            <w:vAlign w:val="center"/>
          </w:tcPr>
          <w:p w14:paraId="71EE3E16"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5BD0C694" w14:textId="77777777" w:rsidR="00F016A2" w:rsidRPr="006B364D" w:rsidRDefault="00BE550B"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14:paraId="735F0DE1" w14:textId="77777777" w:rsidR="00F016A2" w:rsidRPr="00F10CBA" w:rsidRDefault="00BE550B"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14:paraId="26456111" w14:textId="77777777" w:rsidTr="006D2CDF">
        <w:tc>
          <w:tcPr>
            <w:tcW w:w="9016" w:type="dxa"/>
            <w:gridSpan w:val="2"/>
            <w:vAlign w:val="center"/>
          </w:tcPr>
          <w:p w14:paraId="5D79D74C" w14:textId="77777777" w:rsidR="00F016A2" w:rsidRPr="00FD1EE4" w:rsidRDefault="00BE550B" w:rsidP="006D2CDF">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6F16E4">
              <w:rPr>
                <w:rFonts w:ascii="GHEA Grapalat" w:eastAsia="GHEA Grapalat" w:hAnsi="GHEA Grapalat" w:cs="GHEA Grapalat"/>
                <w:lang w:val="hy-AM"/>
              </w:rPr>
              <w:t>б</w:t>
            </w:r>
            <w:r w:rsidR="00F016A2" w:rsidRPr="006F16E4">
              <w:rPr>
                <w:rFonts w:eastAsia="Cambria Math"/>
              </w:rPr>
              <w:t>․</w:t>
            </w:r>
            <w:r w:rsidR="00F016A2"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FD1EE4" w14:paraId="5B027797" w14:textId="77777777" w:rsidTr="006D2CDF">
        <w:tc>
          <w:tcPr>
            <w:tcW w:w="9016" w:type="dxa"/>
            <w:gridSpan w:val="2"/>
            <w:vAlign w:val="center"/>
          </w:tcPr>
          <w:p w14:paraId="4EA99693" w14:textId="77777777" w:rsidR="00F016A2" w:rsidRPr="00FD1EE4" w:rsidRDefault="00BE550B"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801B2D">
              <w:rPr>
                <w:rFonts w:ascii="GHEA Grapalat" w:eastAsia="GHEA Grapalat" w:hAnsi="GHEA Grapalat" w:cs="GHEA Grapalat"/>
                <w:lang w:val="hy-AM"/>
              </w:rPr>
              <w:t>в</w:t>
            </w:r>
            <w:r w:rsidR="00F016A2">
              <w:rPr>
                <w:rFonts w:ascii="GHEA Grapalat" w:eastAsia="GHEA Grapalat" w:hAnsi="GHEA Grapalat" w:cs="GHEA Grapalat"/>
              </w:rPr>
              <w:t>.</w:t>
            </w:r>
            <w:r w:rsidR="00F016A2"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BA30D4">
              <w:rPr>
                <w:rFonts w:ascii="GHEA Grapalat" w:eastAsia="GHEA Grapalat" w:hAnsi="GHEA Grapalat" w:cs="GHEA Grapalat"/>
                <w:lang w:val="hy-AM"/>
              </w:rPr>
              <w:t>б</w:t>
            </w:r>
            <w:r w:rsidR="00F016A2" w:rsidRPr="00BA30D4">
              <w:rPr>
                <w:rFonts w:ascii="GHEA Grapalat" w:eastAsia="GHEA Grapalat" w:hAnsi="GHEA Grapalat" w:cs="GHEA Grapalat"/>
              </w:rPr>
              <w:t>"</w:t>
            </w:r>
          </w:p>
        </w:tc>
      </w:tr>
    </w:tbl>
    <w:p w14:paraId="08B2D52B" w14:textId="77777777" w:rsidR="00F016A2" w:rsidRPr="00A5193B"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14:paraId="0F9D59B7" w14:textId="77777777" w:rsidTr="006D2CDF">
        <w:trPr>
          <w:trHeight w:val="924"/>
        </w:trPr>
        <w:tc>
          <w:tcPr>
            <w:tcW w:w="9016" w:type="dxa"/>
            <w:gridSpan w:val="2"/>
            <w:vAlign w:val="center"/>
          </w:tcPr>
          <w:p w14:paraId="4FA88905" w14:textId="77777777" w:rsidR="00F016A2" w:rsidRPr="00FD1EE4" w:rsidRDefault="00BE550B"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C7B43">
              <w:rPr>
                <w:rFonts w:ascii="GHEA Grapalat" w:eastAsia="GHEA Grapalat" w:hAnsi="GHEA Grapalat" w:cs="GHEA Grapalat"/>
                <w:lang w:val="hy-AM"/>
              </w:rPr>
              <w:t>а</w:t>
            </w:r>
            <w:r w:rsidR="00F016A2" w:rsidRPr="00FD1EE4">
              <w:rPr>
                <w:rFonts w:eastAsia="Cambria Math"/>
              </w:rPr>
              <w:t>․</w:t>
            </w:r>
            <w:r w:rsidR="00F016A2" w:rsidRPr="00FD1EE4">
              <w:rPr>
                <w:rFonts w:ascii="GHEA Grapalat" w:eastAsia="Cambria Math" w:hAnsi="GHEA Grapalat" w:cs="Cambria Math"/>
              </w:rPr>
              <w:t xml:space="preserve"> </w:t>
            </w:r>
            <w:r w:rsidR="00F016A2" w:rsidRPr="00BC0F3A">
              <w:rPr>
                <w:rFonts w:ascii="GHEA Grapalat" w:eastAsia="GHEA Grapalat" w:hAnsi="GHEA Grapalat" w:cs="GHEA Grapalat"/>
              </w:rPr>
              <w:t xml:space="preserve">прямо или косвенно владеет 10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w:t>
            </w:r>
            <w:r w:rsidR="00F016A2"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F016A2" w:rsidRPr="00FD1EE4" w14:paraId="20FEA780" w14:textId="77777777" w:rsidTr="006D2CDF">
        <w:trPr>
          <w:trHeight w:val="684"/>
        </w:trPr>
        <w:tc>
          <w:tcPr>
            <w:tcW w:w="4508" w:type="dxa"/>
            <w:shd w:val="clear" w:color="auto" w:fill="D9E2F3"/>
            <w:vAlign w:val="center"/>
          </w:tcPr>
          <w:p w14:paraId="22876D3E"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407699FF"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4043444" w14:textId="77777777" w:rsidTr="006D2CDF">
        <w:trPr>
          <w:trHeight w:val="1282"/>
        </w:trPr>
        <w:tc>
          <w:tcPr>
            <w:tcW w:w="4508" w:type="dxa"/>
            <w:shd w:val="clear" w:color="auto" w:fill="D9E2F3"/>
            <w:vAlign w:val="center"/>
          </w:tcPr>
          <w:p w14:paraId="646CA780"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3762B6B6" w14:textId="77777777" w:rsidR="00F016A2" w:rsidRPr="00C843BA" w:rsidRDefault="00BE550B"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14:paraId="61083C75" w14:textId="77777777" w:rsidR="00F016A2" w:rsidRPr="00C843BA" w:rsidRDefault="00BE550B"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14:paraId="76B69554" w14:textId="77777777" w:rsidTr="006D2CDF">
        <w:tc>
          <w:tcPr>
            <w:tcW w:w="9016" w:type="dxa"/>
            <w:gridSpan w:val="2"/>
            <w:vAlign w:val="center"/>
          </w:tcPr>
          <w:p w14:paraId="0055CD6E" w14:textId="77777777" w:rsidR="00F016A2" w:rsidRPr="00FD1EE4" w:rsidRDefault="00BE550B" w:rsidP="006D2CDF">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D654B4">
              <w:rPr>
                <w:rFonts w:ascii="GHEA Grapalat" w:eastAsia="GHEA Grapalat" w:hAnsi="GHEA Grapalat" w:cs="GHEA Grapalat"/>
                <w:lang w:val="hy-AM"/>
              </w:rPr>
              <w:t>б</w:t>
            </w:r>
            <w:r w:rsidR="00F016A2" w:rsidRPr="00D654B4">
              <w:rPr>
                <w:rFonts w:eastAsia="Cambria Math"/>
              </w:rPr>
              <w:t>․</w:t>
            </w:r>
            <w:r w:rsidR="00F016A2" w:rsidRPr="00D654B4">
              <w:rPr>
                <w:rFonts w:ascii="GHEA Grapalat" w:eastAsia="Cambria Math" w:hAnsi="GHEA Grapalat" w:cs="Cambria Math"/>
              </w:rPr>
              <w:t xml:space="preserve"> </w:t>
            </w:r>
            <w:r w:rsidR="00F016A2" w:rsidRPr="00D654B4">
              <w:rPr>
                <w:rFonts w:ascii="GHEA Grapalat" w:eastAsia="GHEA Grapalat" w:hAnsi="GHEA Grapalat" w:cs="GHEA Grapalat"/>
              </w:rPr>
              <w:t xml:space="preserve">имеет право назначать или </w:t>
            </w:r>
            <w:r w:rsidR="00F016A2" w:rsidRPr="00D654B4">
              <w:rPr>
                <w:rFonts w:ascii="GHEA Grapalat" w:eastAsia="GHEA Grapalat" w:hAnsi="GHEA Grapalat" w:cs="GHEA Grapalat"/>
                <w:lang w:eastAsia="hy-AM"/>
              </w:rPr>
              <w:t>освобождать</w:t>
            </w:r>
            <w:r w:rsidR="00F016A2" w:rsidRPr="00D654B4">
              <w:rPr>
                <w:rFonts w:ascii="GHEA Grapalat" w:eastAsia="GHEA Grapalat" w:hAnsi="GHEA Grapalat" w:cs="GHEA Grapalat"/>
              </w:rPr>
              <w:t xml:space="preserve"> большинство членов органов управления юридического лица</w:t>
            </w:r>
          </w:p>
        </w:tc>
      </w:tr>
      <w:tr w:rsidR="00F016A2" w:rsidRPr="00FD1EE4" w14:paraId="69061127" w14:textId="77777777" w:rsidTr="006D2CDF">
        <w:tc>
          <w:tcPr>
            <w:tcW w:w="9016" w:type="dxa"/>
            <w:gridSpan w:val="2"/>
            <w:vAlign w:val="center"/>
          </w:tcPr>
          <w:p w14:paraId="558BA357" w14:textId="77777777" w:rsidR="00F016A2" w:rsidRPr="00FD1EE4" w:rsidRDefault="00BE550B" w:rsidP="006D2CDF">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1104ED">
              <w:rPr>
                <w:rFonts w:ascii="GHEA Grapalat" w:eastAsia="GHEA Grapalat" w:hAnsi="GHEA Grapalat" w:cs="GHEA Grapalat"/>
                <w:lang w:val="hy-AM"/>
              </w:rPr>
              <w:t>в</w:t>
            </w:r>
            <w:r w:rsidR="00F016A2" w:rsidRPr="00FD1EE4">
              <w:rPr>
                <w:rFonts w:eastAsia="Cambria Math"/>
              </w:rPr>
              <w:t>․</w:t>
            </w:r>
            <w:r w:rsidR="00F016A2" w:rsidRPr="00FD1EE4">
              <w:rPr>
                <w:rFonts w:ascii="GHEA Grapalat" w:eastAsia="Cambria Math" w:hAnsi="GHEA Grapalat" w:cs="Cambria Math"/>
              </w:rPr>
              <w:t xml:space="preserve"> </w:t>
            </w:r>
            <w:r w:rsidR="00F016A2"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FD1EE4" w14:paraId="58182FF0" w14:textId="77777777" w:rsidTr="006D2CDF">
        <w:tc>
          <w:tcPr>
            <w:tcW w:w="9016" w:type="dxa"/>
            <w:gridSpan w:val="2"/>
            <w:vAlign w:val="center"/>
          </w:tcPr>
          <w:p w14:paraId="28CCE920" w14:textId="77777777" w:rsidR="00F016A2" w:rsidRPr="00FD1EE4" w:rsidRDefault="00BE550B" w:rsidP="006D2CDF">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839CB">
              <w:rPr>
                <w:rFonts w:ascii="GHEA Grapalat" w:eastAsia="GHEA Grapalat" w:hAnsi="GHEA Grapalat" w:cs="GHEA Grapalat"/>
                <w:lang w:val="hy-AM"/>
              </w:rPr>
              <w:t>г</w:t>
            </w:r>
            <w:r w:rsidR="00F016A2" w:rsidRPr="00FD1EE4">
              <w:rPr>
                <w:rFonts w:eastAsia="Cambria Math"/>
              </w:rPr>
              <w:t>․</w:t>
            </w:r>
            <w:r w:rsidR="00F016A2" w:rsidRPr="00FD1EE4">
              <w:rPr>
                <w:rFonts w:ascii="GHEA Grapalat" w:eastAsia="Cambria Math" w:hAnsi="GHEA Grapalat" w:cs="Cambria Math"/>
              </w:rPr>
              <w:t xml:space="preserve"> </w:t>
            </w:r>
            <w:r w:rsidR="00F016A2" w:rsidRPr="00F84F06">
              <w:rPr>
                <w:rFonts w:ascii="GHEA Grapalat" w:eastAsia="GHEA Grapalat" w:hAnsi="GHEA Grapalat" w:cs="GHEA Grapalat"/>
              </w:rPr>
              <w:t xml:space="preserve">осуществляет реальный (фактический) контроль за юридическим лицом </w:t>
            </w:r>
            <w:r w:rsidR="00F016A2">
              <w:rPr>
                <w:rFonts w:ascii="GHEA Grapalat" w:eastAsia="GHEA Grapalat" w:hAnsi="GHEA Grapalat" w:cs="GHEA Grapalat"/>
              </w:rPr>
              <w:t>иными</w:t>
            </w:r>
            <w:r w:rsidR="00F016A2" w:rsidRPr="00F84F06">
              <w:rPr>
                <w:rFonts w:ascii="GHEA Grapalat" w:eastAsia="GHEA Grapalat" w:hAnsi="GHEA Grapalat" w:cs="GHEA Grapalat"/>
              </w:rPr>
              <w:t xml:space="preserve"> средствами</w:t>
            </w:r>
          </w:p>
        </w:tc>
      </w:tr>
      <w:tr w:rsidR="00F016A2" w:rsidRPr="00FD1EE4" w14:paraId="544B7203" w14:textId="77777777" w:rsidTr="006D2CDF">
        <w:tc>
          <w:tcPr>
            <w:tcW w:w="9016" w:type="dxa"/>
            <w:gridSpan w:val="2"/>
            <w:vAlign w:val="center"/>
          </w:tcPr>
          <w:p w14:paraId="32F3F6AF" w14:textId="77777777" w:rsidR="00F016A2" w:rsidRPr="00FD1EE4" w:rsidRDefault="00BE550B" w:rsidP="006D2CDF">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331D0E">
              <w:rPr>
                <w:rFonts w:ascii="GHEA Grapalat" w:eastAsia="GHEA Grapalat" w:hAnsi="GHEA Grapalat" w:cs="GHEA Grapalat"/>
                <w:lang w:val="hy-AM"/>
              </w:rPr>
              <w:t>д</w:t>
            </w:r>
            <w:r w:rsidR="00F016A2" w:rsidRPr="00FD1EE4">
              <w:rPr>
                <w:rFonts w:eastAsia="Cambria Math"/>
              </w:rPr>
              <w:t>․</w:t>
            </w:r>
            <w:r w:rsidR="00F016A2" w:rsidRPr="00FD1EE4">
              <w:rPr>
                <w:rFonts w:ascii="GHEA Grapalat" w:eastAsia="Cambria Math" w:hAnsi="GHEA Grapalat" w:cs="Cambria Math"/>
              </w:rPr>
              <w:t xml:space="preserve"> </w:t>
            </w:r>
            <w:r w:rsidR="00F016A2"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016A2" w:rsidRPr="00F36505">
              <w:rPr>
                <w:rFonts w:ascii="GHEA Grapalat" w:eastAsia="GHEA Grapalat" w:hAnsi="GHEA Grapalat" w:cs="GHEA Grapalat"/>
              </w:rPr>
              <w:t xml:space="preserve"> "а" - "г"</w:t>
            </w:r>
          </w:p>
        </w:tc>
      </w:tr>
    </w:tbl>
    <w:p w14:paraId="6D61C025"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53D7270F" w14:textId="77777777" w:rsidTr="006D2CDF">
        <w:tc>
          <w:tcPr>
            <w:tcW w:w="2837" w:type="dxa"/>
            <w:shd w:val="clear" w:color="auto" w:fill="D9E2F3"/>
            <w:vAlign w:val="center"/>
          </w:tcPr>
          <w:p w14:paraId="5A152A39" w14:textId="77777777"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901C45D"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856073D" w14:textId="77777777" w:rsidTr="006D2CDF">
        <w:tc>
          <w:tcPr>
            <w:tcW w:w="2837" w:type="dxa"/>
            <w:shd w:val="clear" w:color="auto" w:fill="D9E2F3"/>
            <w:vAlign w:val="center"/>
          </w:tcPr>
          <w:p w14:paraId="00024D49" w14:textId="77777777"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735B8D08" w14:textId="77777777" w:rsidR="00F016A2" w:rsidRPr="00B23852" w:rsidRDefault="00BE550B"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Отдельно</w:t>
            </w:r>
          </w:p>
          <w:p w14:paraId="1A3E6FDC" w14:textId="77777777" w:rsidR="00F016A2" w:rsidRPr="00FD1EE4" w:rsidRDefault="00BE550B" w:rsidP="006D2CD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558FC">
              <w:rPr>
                <w:rFonts w:ascii="GHEA Grapalat" w:eastAsia="GHEA Grapalat" w:hAnsi="GHEA Grapalat" w:cs="GHEA Grapalat"/>
              </w:rPr>
              <w:t>Совместно с аффилированными лицами</w:t>
            </w:r>
          </w:p>
        </w:tc>
      </w:tr>
      <w:tr w:rsidR="00F016A2" w:rsidRPr="00FD1EE4" w14:paraId="05C74F84" w14:textId="77777777" w:rsidTr="006D2CDF">
        <w:tc>
          <w:tcPr>
            <w:tcW w:w="2837" w:type="dxa"/>
            <w:shd w:val="clear" w:color="auto" w:fill="D9E2F3"/>
            <w:vAlign w:val="center"/>
          </w:tcPr>
          <w:p w14:paraId="47609177" w14:textId="77777777"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5EB9680E" w14:textId="77777777" w:rsidR="00F016A2" w:rsidRPr="005600B4" w:rsidRDefault="00BE550B"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Да</w:t>
            </w:r>
          </w:p>
          <w:p w14:paraId="09D9DB86" w14:textId="77777777" w:rsidR="00F016A2" w:rsidRPr="005600B4" w:rsidRDefault="00BE550B"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Нет</w:t>
            </w:r>
          </w:p>
        </w:tc>
      </w:tr>
    </w:tbl>
    <w:p w14:paraId="4A423865"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210DBEB8" w14:textId="77777777" w:rsidTr="006D2CDF">
        <w:tc>
          <w:tcPr>
            <w:tcW w:w="2837" w:type="dxa"/>
            <w:shd w:val="clear" w:color="auto" w:fill="D9E2F3"/>
            <w:vAlign w:val="center"/>
          </w:tcPr>
          <w:p w14:paraId="697A526E"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14B93AB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AF0C587" w14:textId="77777777" w:rsidTr="006D2CDF">
        <w:tc>
          <w:tcPr>
            <w:tcW w:w="2837" w:type="dxa"/>
            <w:shd w:val="clear" w:color="auto" w:fill="D9E2F3"/>
            <w:vAlign w:val="center"/>
          </w:tcPr>
          <w:p w14:paraId="275A5C9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509E7B66" w14:textId="77777777" w:rsidR="00F016A2" w:rsidRPr="00FD1EE4" w:rsidRDefault="00F016A2" w:rsidP="006D2CDF">
            <w:pPr>
              <w:spacing w:before="240" w:after="240"/>
              <w:rPr>
                <w:rFonts w:ascii="GHEA Grapalat" w:eastAsia="GHEA Grapalat" w:hAnsi="GHEA Grapalat" w:cs="GHEA Grapalat"/>
              </w:rPr>
            </w:pPr>
          </w:p>
        </w:tc>
      </w:tr>
    </w:tbl>
    <w:p w14:paraId="31D6C534" w14:textId="77777777" w:rsidR="00F016A2" w:rsidRPr="00FD1EE4" w:rsidRDefault="00F016A2" w:rsidP="00D2691A">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17582ACB"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607BA2A6" w14:textId="77777777" w:rsidTr="006D2CDF">
        <w:tc>
          <w:tcPr>
            <w:tcW w:w="2835" w:type="dxa"/>
            <w:shd w:val="clear" w:color="auto" w:fill="D9E2F3"/>
            <w:vAlign w:val="center"/>
          </w:tcPr>
          <w:p w14:paraId="2C6E6B7D"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31E67AA"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B69A0F5" w14:textId="77777777" w:rsidTr="006D2CDF">
        <w:tc>
          <w:tcPr>
            <w:tcW w:w="2835" w:type="dxa"/>
            <w:shd w:val="clear" w:color="auto" w:fill="D9E2F3"/>
            <w:vAlign w:val="center"/>
          </w:tcPr>
          <w:p w14:paraId="021B957F"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742DEC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D76F801" w14:textId="77777777" w:rsidTr="006D2CDF">
        <w:tc>
          <w:tcPr>
            <w:tcW w:w="2835" w:type="dxa"/>
            <w:shd w:val="clear" w:color="auto" w:fill="D9E2F3"/>
            <w:vAlign w:val="center"/>
          </w:tcPr>
          <w:p w14:paraId="7E50C2F9"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7B54C0D7"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9B2D617" w14:textId="77777777" w:rsidTr="006D2CDF">
        <w:tc>
          <w:tcPr>
            <w:tcW w:w="2835" w:type="dxa"/>
            <w:shd w:val="clear" w:color="auto" w:fill="D9E2F3"/>
            <w:vAlign w:val="center"/>
          </w:tcPr>
          <w:p w14:paraId="581540F6"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426A0E4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DF3717C" w14:textId="77777777" w:rsidTr="006D2CDF">
        <w:tc>
          <w:tcPr>
            <w:tcW w:w="2835" w:type="dxa"/>
            <w:shd w:val="clear" w:color="auto" w:fill="D9E2F3"/>
            <w:vAlign w:val="center"/>
          </w:tcPr>
          <w:p w14:paraId="5CCC2CCF"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FDFF62A"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CEA934E" w14:textId="77777777" w:rsidTr="006D2CDF">
        <w:tc>
          <w:tcPr>
            <w:tcW w:w="2835" w:type="dxa"/>
            <w:shd w:val="clear" w:color="auto" w:fill="D9E2F3"/>
            <w:vAlign w:val="center"/>
          </w:tcPr>
          <w:p w14:paraId="2F55A626"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3D3BC47"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5B378B4" w14:textId="77777777" w:rsidTr="006D2CDF">
        <w:tc>
          <w:tcPr>
            <w:tcW w:w="2835" w:type="dxa"/>
            <w:shd w:val="clear" w:color="auto" w:fill="D9E2F3"/>
            <w:vAlign w:val="center"/>
          </w:tcPr>
          <w:p w14:paraId="7E221B48"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D7D9469" w14:textId="77777777" w:rsidR="00F016A2" w:rsidRPr="00FD1EE4" w:rsidRDefault="00F016A2" w:rsidP="006D2CDF">
            <w:pPr>
              <w:spacing w:before="240" w:after="240"/>
              <w:rPr>
                <w:rFonts w:ascii="GHEA Grapalat" w:eastAsia="GHEA Grapalat" w:hAnsi="GHEA Grapalat" w:cs="GHEA Grapalat"/>
              </w:rPr>
            </w:pPr>
          </w:p>
        </w:tc>
      </w:tr>
    </w:tbl>
    <w:p w14:paraId="612A7545"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3F5A66EC" w14:textId="77777777" w:rsidTr="006D2CDF">
        <w:trPr>
          <w:trHeight w:val="853"/>
        </w:trPr>
        <w:tc>
          <w:tcPr>
            <w:tcW w:w="2835" w:type="dxa"/>
            <w:vMerge w:val="restart"/>
            <w:shd w:val="clear" w:color="auto" w:fill="D9E2F3"/>
            <w:vAlign w:val="center"/>
          </w:tcPr>
          <w:p w14:paraId="34E1B6C7" w14:textId="77777777"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lastRenderedPageBreak/>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22DBA8C"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69B05B4" w14:textId="77777777" w:rsidTr="006D2CDF">
        <w:trPr>
          <w:trHeight w:val="850"/>
        </w:trPr>
        <w:tc>
          <w:tcPr>
            <w:tcW w:w="2835" w:type="dxa"/>
            <w:vMerge/>
            <w:shd w:val="clear" w:color="auto" w:fill="D9E2F3"/>
            <w:vAlign w:val="center"/>
          </w:tcPr>
          <w:p w14:paraId="0A2B5251"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B019417"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F55C031" w14:textId="77777777" w:rsidTr="006D2CDF">
        <w:trPr>
          <w:trHeight w:val="850"/>
        </w:trPr>
        <w:tc>
          <w:tcPr>
            <w:tcW w:w="2835" w:type="dxa"/>
            <w:vMerge/>
            <w:shd w:val="clear" w:color="auto" w:fill="D9E2F3"/>
            <w:vAlign w:val="center"/>
          </w:tcPr>
          <w:p w14:paraId="4436B1F1"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1554571"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278F3B9" w14:textId="77777777" w:rsidTr="006D2CDF">
        <w:trPr>
          <w:trHeight w:val="850"/>
        </w:trPr>
        <w:tc>
          <w:tcPr>
            <w:tcW w:w="2835" w:type="dxa"/>
            <w:vMerge/>
            <w:shd w:val="clear" w:color="auto" w:fill="D9E2F3"/>
            <w:vAlign w:val="center"/>
          </w:tcPr>
          <w:p w14:paraId="57BADDDC"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6DE1FD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D05E912" w14:textId="77777777" w:rsidTr="006D2CDF">
        <w:trPr>
          <w:trHeight w:val="850"/>
        </w:trPr>
        <w:tc>
          <w:tcPr>
            <w:tcW w:w="2835" w:type="dxa"/>
            <w:vMerge/>
            <w:shd w:val="clear" w:color="auto" w:fill="D9E2F3"/>
            <w:vAlign w:val="center"/>
          </w:tcPr>
          <w:p w14:paraId="752AA78B"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A6734" w14:textId="77777777" w:rsidR="00F016A2" w:rsidRPr="00FD1EE4" w:rsidRDefault="00F016A2" w:rsidP="006D2CDF">
            <w:pPr>
              <w:spacing w:before="240" w:after="240"/>
              <w:rPr>
                <w:rFonts w:ascii="GHEA Grapalat" w:eastAsia="GHEA Grapalat" w:hAnsi="GHEA Grapalat" w:cs="GHEA Grapalat"/>
              </w:rPr>
            </w:pPr>
          </w:p>
        </w:tc>
      </w:tr>
    </w:tbl>
    <w:p w14:paraId="36CB0D57" w14:textId="77777777" w:rsidR="00F016A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5283371E" w14:textId="77777777" w:rsidTr="006D2CDF">
        <w:tc>
          <w:tcPr>
            <w:tcW w:w="2835" w:type="dxa"/>
            <w:shd w:val="clear" w:color="auto" w:fill="D9E2F3"/>
            <w:vAlign w:val="center"/>
          </w:tcPr>
          <w:p w14:paraId="26CB919F"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6A9E35CF"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BD32A40" w14:textId="77777777" w:rsidTr="006D2CDF">
        <w:tc>
          <w:tcPr>
            <w:tcW w:w="2835" w:type="dxa"/>
            <w:shd w:val="clear" w:color="auto" w:fill="D9E2F3"/>
            <w:vAlign w:val="center"/>
          </w:tcPr>
          <w:p w14:paraId="0EE6497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39D7D0D" w14:textId="77777777" w:rsidR="00F016A2" w:rsidRPr="00FD1EE4" w:rsidRDefault="00F016A2" w:rsidP="006D2CDF">
            <w:pPr>
              <w:spacing w:before="240" w:after="240"/>
              <w:rPr>
                <w:rFonts w:ascii="GHEA Grapalat" w:eastAsia="GHEA Grapalat" w:hAnsi="GHEA Grapalat" w:cs="GHEA Grapalat"/>
              </w:rPr>
            </w:pPr>
          </w:p>
        </w:tc>
      </w:tr>
    </w:tbl>
    <w:p w14:paraId="2F089A84" w14:textId="77777777" w:rsidR="00F016A2" w:rsidRPr="00E61782" w:rsidRDefault="00F016A2" w:rsidP="00D2691A">
      <w:pPr>
        <w:pBdr>
          <w:top w:val="nil"/>
          <w:left w:val="nil"/>
          <w:bottom w:val="nil"/>
          <w:right w:val="nil"/>
          <w:between w:val="nil"/>
        </w:pBdr>
        <w:spacing w:before="240"/>
        <w:rPr>
          <w:rFonts w:ascii="GHEA Grapalat" w:eastAsia="GHEA Grapalat" w:hAnsi="GHEA Grapalat" w:cs="GHEA Grapalat"/>
          <w:b/>
          <w:color w:val="000000"/>
        </w:rPr>
      </w:pPr>
      <w:r w:rsidRPr="00E61782">
        <w:rPr>
          <w:rFonts w:ascii="GHEA Grapalat" w:eastAsia="GHEA Grapalat" w:hAnsi="GHEA Grapalat" w:cs="GHEA Grapalat"/>
          <w:b/>
          <w:color w:val="000000"/>
        </w:rPr>
        <w:t>Дополнительные примечания</w:t>
      </w:r>
    </w:p>
    <w:tbl>
      <w:tblPr>
        <w:tblStyle w:val="afe"/>
        <w:tblW w:w="0" w:type="auto"/>
        <w:tblLayout w:type="fixed"/>
        <w:tblLook w:val="04A0" w:firstRow="1" w:lastRow="0" w:firstColumn="1" w:lastColumn="0" w:noHBand="0" w:noVBand="1"/>
      </w:tblPr>
      <w:tblGrid>
        <w:gridCol w:w="6676"/>
      </w:tblGrid>
      <w:tr w:rsidR="00F016A2" w:rsidRPr="00FD1EE4" w14:paraId="76D278CB" w14:textId="77777777" w:rsidTr="00D2691A">
        <w:trPr>
          <w:trHeight w:val="726"/>
        </w:trPr>
        <w:tc>
          <w:tcPr>
            <w:tcW w:w="6676" w:type="dxa"/>
            <w:shd w:val="clear" w:color="auto" w:fill="DBE5F1" w:themeFill="accent1" w:themeFillTint="33"/>
          </w:tcPr>
          <w:p w14:paraId="781C7571" w14:textId="77777777" w:rsidR="00F016A2" w:rsidRPr="00FD1EE4" w:rsidRDefault="00F016A2" w:rsidP="006D2C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FD1EE4" w14:paraId="1ECBB464" w14:textId="77777777" w:rsidTr="00D2691A">
        <w:trPr>
          <w:trHeight w:val="6860"/>
        </w:trPr>
        <w:tc>
          <w:tcPr>
            <w:tcW w:w="6676" w:type="dxa"/>
          </w:tcPr>
          <w:p w14:paraId="0370F09F" w14:textId="77777777" w:rsidR="00F016A2" w:rsidRPr="00FD1EE4" w:rsidRDefault="00F016A2" w:rsidP="006D2CDF">
            <w:pPr>
              <w:rPr>
                <w:rFonts w:ascii="GHEA Grapalat" w:eastAsia="GHEA Grapalat" w:hAnsi="GHEA Grapalat" w:cs="GHEA Grapalat"/>
                <w:b/>
                <w:color w:val="000000"/>
              </w:rPr>
            </w:pPr>
          </w:p>
        </w:tc>
      </w:tr>
    </w:tbl>
    <w:p w14:paraId="07D435C0" w14:textId="77777777" w:rsidR="00F016A2" w:rsidRPr="00FD1EE4" w:rsidRDefault="00F016A2" w:rsidP="00F016A2">
      <w:pPr>
        <w:pBdr>
          <w:top w:val="nil"/>
          <w:left w:val="nil"/>
          <w:bottom w:val="nil"/>
          <w:right w:val="nil"/>
          <w:between w:val="nil"/>
        </w:pBdr>
        <w:rPr>
          <w:rFonts w:ascii="GHEA Grapalat" w:eastAsia="GHEA Grapalat" w:hAnsi="GHEA Grapalat" w:cs="GHEA Grapalat"/>
          <w:b/>
          <w:color w:val="000000"/>
        </w:rPr>
      </w:pPr>
    </w:p>
    <w:p w14:paraId="731EBCEC" w14:textId="77777777" w:rsidR="00F016A2" w:rsidRDefault="00F016A2" w:rsidP="00F016A2">
      <w:pPr>
        <w:rPr>
          <w:rFonts w:ascii="GHEA Grapalat" w:hAnsi="GHEA Grapalat"/>
          <w:b/>
        </w:rPr>
      </w:pPr>
    </w:p>
    <w:p w14:paraId="7D429015" w14:textId="77777777" w:rsidR="00F016A2" w:rsidRDefault="00F016A2" w:rsidP="00F016A2">
      <w:pPr>
        <w:rPr>
          <w:ins w:id="8" w:author="Inesa Kocharyan" w:date="2021-09-01T11:45:00Z"/>
          <w:rFonts w:ascii="GHEA Grapalat" w:hAnsi="GHEA Grapalat"/>
          <w:b/>
        </w:rPr>
      </w:pPr>
    </w:p>
    <w:p w14:paraId="7D9E7AA0" w14:textId="77777777" w:rsidR="00F016A2" w:rsidRDefault="00F016A2" w:rsidP="00F016A2">
      <w:pPr>
        <w:rPr>
          <w:rFonts w:ascii="GHEA Grapalat" w:hAnsi="GHEA Grapalat"/>
          <w:b/>
        </w:rPr>
      </w:pPr>
      <w:r>
        <w:rPr>
          <w:rFonts w:ascii="GHEA Grapalat" w:hAnsi="GHEA Grapalat"/>
          <w:b/>
        </w:rPr>
        <w:br w:type="page"/>
      </w:r>
    </w:p>
    <w:p w14:paraId="43D335D9" w14:textId="77777777" w:rsidR="00F016A2" w:rsidRPr="000306ED" w:rsidRDefault="00F016A2" w:rsidP="00F016A2">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18C5AB10" w14:textId="77777777"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240477F" w14:textId="77777777" w:rsidR="00F016A2" w:rsidRPr="000306ED" w:rsidRDefault="00F016A2" w:rsidP="00F016A2">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2703C64E" w14:textId="77777777" w:rsidR="00F016A2" w:rsidRPr="000306ED" w:rsidRDefault="00F016A2" w:rsidP="00F016A2">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6DB58DB" w14:textId="77777777" w:rsidR="00F016A2" w:rsidRPr="000306ED" w:rsidRDefault="00F016A2" w:rsidP="00F016A2">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37EC9E14" w14:textId="77777777" w:rsidR="00F016A2" w:rsidRPr="000306ED" w:rsidRDefault="00F016A2" w:rsidP="00F016A2">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B793AEA" w14:textId="77777777"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44D5C7B9" w14:textId="77777777"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85BDE32" w14:textId="77777777"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76803C5" w14:textId="77777777"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4C659414" w14:textId="77777777" w:rsidR="00F016A2" w:rsidRPr="000306ED" w:rsidRDefault="00F016A2" w:rsidP="00F016A2">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w:t>
      </w:r>
      <w:r w:rsidRPr="000306ED">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FEE923D" w14:textId="77777777" w:rsidR="00F016A2" w:rsidRPr="000306ED" w:rsidRDefault="00F016A2" w:rsidP="00F016A2">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E6D193C" w14:textId="77777777"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2A6DDC01" w14:textId="77777777" w:rsidR="00F016A2" w:rsidRPr="000306ED" w:rsidRDefault="00F016A2" w:rsidP="00F016A2">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39DD799"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964DC20"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5D5DA5C5"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6CAD50DA" w14:textId="77777777" w:rsidR="00F016A2" w:rsidRPr="000306ED" w:rsidRDefault="00F016A2" w:rsidP="00F016A2">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 xml:space="preserve">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003B6AD" w14:textId="77777777"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0306ED">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14:paraId="3983F1E0" w14:textId="77777777"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15E2EEDA"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3DF1D7D2" w14:textId="77777777" w:rsidR="00F016A2" w:rsidRPr="000306ED" w:rsidRDefault="00F016A2" w:rsidP="00F016A2">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01F156BB"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2298E355" w14:textId="77777777"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14:paraId="5E55EB7A"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1378F9F"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B8D9A9B"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32710FF7"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67E40B0" w14:textId="77777777"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24845E21"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051BE8B1"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1ABA7378"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DEC79AA"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4045C00"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14:paraId="664A65E8"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7F4126">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F346380"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14:paraId="27DA06C2" w14:textId="77777777" w:rsidR="00F016A2" w:rsidRPr="000306ED" w:rsidRDefault="00F016A2" w:rsidP="00F016A2">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72421179" w14:textId="77777777" w:rsidR="00F016A2" w:rsidRPr="000306ED" w:rsidRDefault="00F016A2" w:rsidP="00F016A2">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w:t>
      </w:r>
      <w:r w:rsidR="00DB39A5">
        <w:rPr>
          <w:rFonts w:ascii="GHEA Grapalat" w:hAnsi="GHEA Grapalat"/>
          <w:i/>
          <w:sz w:val="18"/>
          <w:szCs w:val="18"/>
          <w:lang w:val="hy-AM"/>
        </w:rPr>
        <w:t xml:space="preserve">, </w:t>
      </w:r>
      <w:r w:rsidR="00302841">
        <w:rPr>
          <w:rFonts w:ascii="GHEA Grapalat" w:hAnsi="GHEA Grapalat"/>
          <w:i/>
          <w:sz w:val="18"/>
          <w:szCs w:val="18"/>
        </w:rPr>
        <w:t>если он является резидентом РА,</w:t>
      </w:r>
      <w:r w:rsidRPr="000306ED">
        <w:rPr>
          <w:rFonts w:ascii="GHEA Grapalat" w:hAnsi="GHEA Grapalat"/>
          <w:i/>
          <w:sz w:val="18"/>
          <w:szCs w:val="18"/>
        </w:rPr>
        <w:t xml:space="preserve"> а также в случае, если участник является индивидуальным предпринимателем или физическим лицом.</w:t>
      </w:r>
    </w:p>
    <w:p w14:paraId="6BA5365B" w14:textId="77777777" w:rsidR="00B2572B" w:rsidRPr="00DC619D" w:rsidRDefault="00AF0EF7" w:rsidP="00B013C0">
      <w:pPr>
        <w:jc w:val="right"/>
        <w:rPr>
          <w:rFonts w:ascii="GHEA Grapalat" w:hAnsi="GHEA Grapalat" w:cs="Arial"/>
          <w:b/>
        </w:rPr>
      </w:pPr>
      <w:r>
        <w:rPr>
          <w:rFonts w:ascii="GHEA Grapalat" w:hAnsi="GHEA Grapalat"/>
          <w:b/>
        </w:rPr>
        <w:br w:type="page"/>
      </w:r>
      <w:r w:rsidR="00B2572B" w:rsidRPr="009044F1">
        <w:rPr>
          <w:rFonts w:ascii="GHEA Grapalat" w:hAnsi="GHEA Grapalat"/>
          <w:b/>
        </w:rPr>
        <w:lastRenderedPageBreak/>
        <w:t xml:space="preserve">Приложение № </w:t>
      </w:r>
      <w:r w:rsidR="00B048B2" w:rsidRPr="00D3436F">
        <w:rPr>
          <w:rFonts w:ascii="GHEA Grapalat" w:hAnsi="GHEA Grapalat"/>
          <w:b/>
        </w:rPr>
        <w:t>2</w:t>
      </w:r>
    </w:p>
    <w:p w14:paraId="3C233460" w14:textId="73D094D2"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0F7381">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172813">
        <w:rPr>
          <w:rFonts w:ascii="GHEA Grapalat" w:hAnsi="GHEA Grapalat"/>
          <w:b/>
          <w:sz w:val="24"/>
          <w:szCs w:val="24"/>
        </w:rPr>
        <w:t>SHMAHKS-GH-APZB-26/13</w:t>
      </w:r>
      <w:r w:rsidR="006132ED">
        <w:rPr>
          <w:rFonts w:ascii="GHEA Grapalat" w:hAnsi="GHEA Grapalat"/>
          <w:b/>
          <w:sz w:val="24"/>
          <w:szCs w:val="24"/>
        </w:rPr>
        <w:t>"</w:t>
      </w:r>
      <w:r w:rsidR="00DC619D">
        <w:rPr>
          <w:rStyle w:val="af6"/>
          <w:rFonts w:ascii="GHEA Grapalat" w:hAnsi="GHEA Grapalat"/>
          <w:b/>
          <w:sz w:val="24"/>
          <w:szCs w:val="24"/>
        </w:rPr>
        <w:footnoteReference w:customMarkFollows="1" w:id="12"/>
        <w:t>*</w:t>
      </w:r>
    </w:p>
    <w:p w14:paraId="2D9D0F55" w14:textId="77777777" w:rsidR="00B2572B" w:rsidRPr="009044F1" w:rsidRDefault="00B2572B" w:rsidP="00B46D58">
      <w:pPr>
        <w:widowControl w:val="0"/>
        <w:spacing w:after="120"/>
        <w:ind w:firstLine="567"/>
        <w:jc w:val="center"/>
        <w:rPr>
          <w:rFonts w:ascii="GHEA Grapalat" w:hAnsi="GHEA Grapalat"/>
        </w:rPr>
      </w:pPr>
    </w:p>
    <w:p w14:paraId="7D61FC27"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31360ED" w14:textId="77777777" w:rsidR="00B2572B" w:rsidRPr="009044F1" w:rsidRDefault="00B2572B" w:rsidP="00B46D58">
      <w:pPr>
        <w:widowControl w:val="0"/>
        <w:spacing w:after="120"/>
        <w:ind w:firstLine="567"/>
        <w:jc w:val="center"/>
        <w:rPr>
          <w:rFonts w:ascii="GHEA Grapalat" w:hAnsi="GHEA Grapalat"/>
        </w:rPr>
      </w:pPr>
    </w:p>
    <w:p w14:paraId="097A2836" w14:textId="6A567401"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0F7381">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172813">
        <w:rPr>
          <w:rFonts w:ascii="GHEA Grapalat" w:hAnsi="GHEA Grapalat"/>
          <w:spacing w:val="-6"/>
        </w:rPr>
        <w:t>SHMAHKS-GH-APZB-26/13</w:t>
      </w:r>
      <w:r w:rsidRPr="005744FC">
        <w:rPr>
          <w:rFonts w:ascii="GHEA Grapalat" w:hAnsi="GHEA Grapalat"/>
          <w:spacing w:val="-6"/>
        </w:rPr>
        <w:t>*,</w:t>
      </w:r>
      <w:r w:rsidRPr="009044F1">
        <w:rPr>
          <w:rFonts w:ascii="GHEA Grapalat" w:hAnsi="GHEA Grapalat"/>
        </w:rPr>
        <w:t xml:space="preserve"> </w:t>
      </w:r>
    </w:p>
    <w:p w14:paraId="2E65575E"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00D56A06"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651167D"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3FD876A1"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14:paraId="14EF61D2"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6E4BCCD3" w14:textId="77777777"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6CFDA400"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14:paraId="59897CD3" w14:textId="77777777"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A8688FE" w14:textId="77777777"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14:paraId="66421FAF" w14:textId="77777777"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11C66B3F" w14:textId="77777777"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3"/>
              <w:t>**</w:t>
            </w:r>
          </w:p>
          <w:p w14:paraId="040D0E3B"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03E7A5B5"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8CCD40A"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14:paraId="11B60206"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3E887521" w14:textId="77777777"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402438A" w14:textId="77777777"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35E5C2BA" w14:textId="77777777"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A6C18E2" w14:textId="77777777"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0038299" w14:textId="77777777"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14:paraId="6D82ED07"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E785CE0"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3A8FB5CC"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363E2455"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904A6D3"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280AD3E" w14:textId="77777777" w:rsidR="0009191C" w:rsidRPr="005744FC" w:rsidRDefault="0009191C" w:rsidP="00B46D58">
            <w:pPr>
              <w:widowControl w:val="0"/>
              <w:jc w:val="center"/>
              <w:rPr>
                <w:rFonts w:ascii="GHEA Grapalat" w:hAnsi="GHEA Grapalat"/>
                <w:sz w:val="20"/>
                <w:szCs w:val="20"/>
              </w:rPr>
            </w:pPr>
          </w:p>
        </w:tc>
      </w:tr>
      <w:tr w:rsidR="0009191C" w:rsidRPr="005744FC" w14:paraId="15AB8871" w14:textId="77777777"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52CC06A6"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7827F7BA"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30578A37"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95E2C56"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CD7963E" w14:textId="77777777" w:rsidR="0009191C" w:rsidRPr="005744FC" w:rsidRDefault="0009191C" w:rsidP="00B46D58">
            <w:pPr>
              <w:widowControl w:val="0"/>
              <w:rPr>
                <w:rFonts w:ascii="GHEA Grapalat" w:hAnsi="GHEA Grapalat"/>
                <w:sz w:val="20"/>
                <w:szCs w:val="20"/>
              </w:rPr>
            </w:pPr>
          </w:p>
        </w:tc>
      </w:tr>
      <w:tr w:rsidR="0009191C" w:rsidRPr="005744FC" w14:paraId="4B5977FA"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09E0833"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79AD92B9"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12E2A956"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C8711E6"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4C66D3D" w14:textId="77777777" w:rsidR="0009191C" w:rsidRPr="005744FC" w:rsidRDefault="0009191C" w:rsidP="00B46D58">
            <w:pPr>
              <w:widowControl w:val="0"/>
              <w:jc w:val="center"/>
              <w:rPr>
                <w:rFonts w:ascii="GHEA Grapalat" w:hAnsi="GHEA Grapalat"/>
                <w:sz w:val="20"/>
                <w:szCs w:val="20"/>
              </w:rPr>
            </w:pPr>
          </w:p>
        </w:tc>
      </w:tr>
      <w:tr w:rsidR="0009191C" w:rsidRPr="005744FC" w14:paraId="1643BAF5"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25CA237"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76C7DD23"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6C7B7AA7"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81D4B15"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6D64C8D" w14:textId="77777777" w:rsidR="0009191C" w:rsidRPr="005744FC" w:rsidRDefault="0009191C" w:rsidP="00B46D58">
            <w:pPr>
              <w:widowControl w:val="0"/>
              <w:jc w:val="center"/>
              <w:rPr>
                <w:rFonts w:ascii="GHEA Grapalat" w:hAnsi="GHEA Grapalat"/>
                <w:sz w:val="20"/>
                <w:szCs w:val="20"/>
              </w:rPr>
            </w:pPr>
          </w:p>
        </w:tc>
      </w:tr>
      <w:tr w:rsidR="0009191C" w:rsidRPr="005744FC" w14:paraId="5B19D89B" w14:textId="77777777"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F67F4B0"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1222D9CF"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14:paraId="5E0A93D1"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6D5ACEA"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E576DBD" w14:textId="77777777" w:rsidR="0009191C" w:rsidRPr="005744FC" w:rsidRDefault="0009191C" w:rsidP="00B46D58">
            <w:pPr>
              <w:widowControl w:val="0"/>
              <w:jc w:val="center"/>
              <w:rPr>
                <w:rFonts w:ascii="GHEA Grapalat" w:hAnsi="GHEA Grapalat"/>
                <w:sz w:val="20"/>
                <w:szCs w:val="20"/>
              </w:rPr>
            </w:pPr>
          </w:p>
        </w:tc>
      </w:tr>
    </w:tbl>
    <w:p w14:paraId="09979033"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683987F"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517DFACE" w14:textId="77777777" w:rsidR="00DC619D" w:rsidRPr="00D3436F" w:rsidRDefault="00DC619D" w:rsidP="00B46D58">
      <w:pPr>
        <w:widowControl w:val="0"/>
        <w:spacing w:after="160"/>
        <w:jc w:val="both"/>
        <w:rPr>
          <w:rFonts w:ascii="GHEA Grapalat" w:hAnsi="GHEA Grapalat"/>
          <w:lang w:val="es-ES"/>
        </w:rPr>
      </w:pPr>
    </w:p>
    <w:p w14:paraId="690B934A"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7C1E71A5" w14:textId="77777777" w:rsidR="00B217BB" w:rsidRDefault="00B217BB" w:rsidP="00B46D58">
      <w:pPr>
        <w:rPr>
          <w:rFonts w:ascii="GHEA Grapalat" w:hAnsi="GHEA Grapalat"/>
          <w:b/>
        </w:rPr>
      </w:pPr>
      <w:r>
        <w:rPr>
          <w:rFonts w:ascii="GHEA Grapalat" w:hAnsi="GHEA Grapalat"/>
          <w:b/>
        </w:rPr>
        <w:br w:type="page"/>
      </w:r>
    </w:p>
    <w:p w14:paraId="36FAB922" w14:textId="77777777" w:rsidR="003D2FE2" w:rsidRPr="00DE2AE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3428" w:rsidRPr="00DE2AE3">
        <w:rPr>
          <w:rFonts w:ascii="GHEA Grapalat" w:hAnsi="GHEA Grapalat"/>
          <w:i/>
          <w:sz w:val="22"/>
          <w:szCs w:val="22"/>
        </w:rPr>
        <w:t>2</w:t>
      </w:r>
    </w:p>
    <w:p w14:paraId="4B9D204C" w14:textId="407709D2"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0F7381">
        <w:rPr>
          <w:rFonts w:ascii="GHEA Grapalat" w:hAnsi="GHEA Grapalat"/>
          <w:i/>
          <w:sz w:val="22"/>
          <w:szCs w:val="22"/>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под кодом "</w:t>
      </w:r>
      <w:r w:rsidR="00172813">
        <w:rPr>
          <w:rFonts w:ascii="GHEA Grapalat" w:hAnsi="GHEA Grapalat"/>
          <w:i/>
          <w:sz w:val="22"/>
          <w:szCs w:val="22"/>
        </w:rPr>
        <w:t>SHMAHKS-GH-APZB-26/13</w:t>
      </w:r>
      <w:r w:rsidRPr="00B138F3">
        <w:rPr>
          <w:rFonts w:ascii="GHEA Grapalat" w:hAnsi="GHEA Grapalat"/>
          <w:i/>
          <w:sz w:val="22"/>
          <w:szCs w:val="22"/>
        </w:rPr>
        <w:t>"</w:t>
      </w:r>
      <w:r w:rsidRPr="00B138F3">
        <w:rPr>
          <w:rStyle w:val="af6"/>
          <w:rFonts w:ascii="GHEA Grapalat" w:hAnsi="GHEA Grapalat"/>
          <w:i/>
          <w:sz w:val="22"/>
          <w:szCs w:val="22"/>
        </w:rPr>
        <w:footnoteReference w:customMarkFollows="1" w:id="14"/>
        <w:t>*</w:t>
      </w:r>
    </w:p>
    <w:p w14:paraId="65ECE05E" w14:textId="77777777" w:rsidR="003D2FE2" w:rsidRPr="00B138F3" w:rsidRDefault="003D2FE2" w:rsidP="003D2FE2">
      <w:pPr>
        <w:widowControl w:val="0"/>
        <w:spacing w:after="160"/>
        <w:jc w:val="center"/>
        <w:rPr>
          <w:rFonts w:ascii="GHEA Grapalat" w:hAnsi="GHEA Grapalat"/>
          <w:b/>
          <w:sz w:val="22"/>
          <w:szCs w:val="22"/>
        </w:rPr>
      </w:pPr>
    </w:p>
    <w:p w14:paraId="4B687168"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00D374E8"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6B03A948" w14:textId="77777777" w:rsidTr="00B932B8">
        <w:tc>
          <w:tcPr>
            <w:tcW w:w="4786" w:type="dxa"/>
          </w:tcPr>
          <w:p w14:paraId="4B389EC1" w14:textId="77777777" w:rsidR="003D2FE2" w:rsidRPr="00B138F3" w:rsidRDefault="003A0411" w:rsidP="00B932B8">
            <w:pPr>
              <w:widowControl w:val="0"/>
              <w:spacing w:after="160"/>
              <w:rPr>
                <w:rFonts w:ascii="GHEA Grapalat" w:hAnsi="GHEA Grapalat" w:cs="GHEA Grapalat"/>
                <w:b/>
                <w:sz w:val="22"/>
                <w:szCs w:val="22"/>
                <w:lang w:val="en-US"/>
              </w:rPr>
            </w:pPr>
            <w:r>
              <w:rPr>
                <w:rFonts w:ascii="GHEA Grapalat" w:hAnsi="GHEA Grapalat"/>
                <w:sz w:val="22"/>
                <w:szCs w:val="22"/>
              </w:rPr>
              <w:t xml:space="preserve">с. </w:t>
            </w:r>
            <w:proofErr w:type="spellStart"/>
            <w:r>
              <w:rPr>
                <w:rFonts w:ascii="GHEA Grapalat" w:hAnsi="GHEA Grapalat"/>
                <w:sz w:val="22"/>
                <w:szCs w:val="22"/>
              </w:rPr>
              <w:t>Ашоцк</w:t>
            </w:r>
            <w:proofErr w:type="spellEnd"/>
          </w:p>
        </w:tc>
        <w:tc>
          <w:tcPr>
            <w:tcW w:w="4500" w:type="dxa"/>
          </w:tcPr>
          <w:p w14:paraId="562F2DFA"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5"/>
              <w:t>**</w:t>
            </w:r>
          </w:p>
        </w:tc>
      </w:tr>
    </w:tbl>
    <w:p w14:paraId="06822AB8" w14:textId="77777777" w:rsidR="003D2FE2" w:rsidRPr="00B138F3" w:rsidRDefault="003D2FE2" w:rsidP="003D2FE2">
      <w:pPr>
        <w:widowControl w:val="0"/>
        <w:spacing w:after="160"/>
        <w:rPr>
          <w:rFonts w:ascii="GHEA Grapalat" w:hAnsi="GHEA Grapalat" w:cs="GHEA Grapalat"/>
          <w:b/>
          <w:sz w:val="22"/>
          <w:szCs w:val="22"/>
        </w:rPr>
      </w:pPr>
    </w:p>
    <w:p w14:paraId="4AAD7630"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7B9BE2C1"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265705B8"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73832434"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0910E038"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7768B99"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49D662D2"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4099DDE4"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69E2583B"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2B5FB88F"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123819B9"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0D3F8489"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58CC235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14:paraId="2A744A1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A4C63B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F9A8F9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783767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964683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BFE7CD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D0817C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7A85E93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7E4FCED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6BF30C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7FBF02F4"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5DE1417A"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2599C27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16C5D3E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3E5E1C41"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B6EC853"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lastRenderedPageBreak/>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407E269"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5D8589D8"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67060A0B"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6DBC3B62"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693F1450"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33FB28B0"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554C9CB"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60CE5320" w14:textId="77777777" w:rsidR="003D2FE2" w:rsidRPr="00B138F3" w:rsidRDefault="003D2FE2" w:rsidP="003D2FE2">
      <w:pPr>
        <w:widowControl w:val="0"/>
        <w:spacing w:after="160"/>
        <w:jc w:val="right"/>
        <w:rPr>
          <w:rFonts w:ascii="GHEA Grapalat" w:hAnsi="GHEA Grapalat"/>
          <w:sz w:val="22"/>
          <w:szCs w:val="22"/>
        </w:rPr>
      </w:pPr>
    </w:p>
    <w:p w14:paraId="6657DF6B"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5423022F"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5E1797A5" w14:textId="77777777" w:rsidR="003D2FE2" w:rsidRPr="00B138F3" w:rsidRDefault="003D2FE2" w:rsidP="003D2FE2">
      <w:pPr>
        <w:widowControl w:val="0"/>
        <w:spacing w:after="160"/>
        <w:jc w:val="both"/>
        <w:rPr>
          <w:rFonts w:ascii="GHEA Grapalat" w:hAnsi="GHEA Grapalat"/>
          <w:sz w:val="22"/>
          <w:szCs w:val="22"/>
        </w:rPr>
      </w:pPr>
    </w:p>
    <w:p w14:paraId="4A217539" w14:textId="77777777" w:rsidR="003D2FE2" w:rsidRPr="00B138F3" w:rsidRDefault="003D2FE2" w:rsidP="003D2FE2">
      <w:pPr>
        <w:widowControl w:val="0"/>
        <w:spacing w:after="160"/>
        <w:jc w:val="both"/>
        <w:rPr>
          <w:rFonts w:ascii="GHEA Grapalat" w:hAnsi="GHEA Grapalat"/>
          <w:sz w:val="22"/>
          <w:szCs w:val="22"/>
        </w:rPr>
      </w:pPr>
    </w:p>
    <w:p w14:paraId="009AF536" w14:textId="77777777" w:rsidR="003D2FE2" w:rsidRPr="00B138F3" w:rsidRDefault="003D2FE2" w:rsidP="003D2FE2">
      <w:pPr>
        <w:rPr>
          <w:sz w:val="22"/>
          <w:szCs w:val="22"/>
        </w:rPr>
      </w:pPr>
    </w:p>
    <w:p w14:paraId="53BDC280" w14:textId="77777777" w:rsidR="001005B0" w:rsidRPr="00B138F3" w:rsidRDefault="001005B0" w:rsidP="003D2FE2">
      <w:pPr>
        <w:widowControl w:val="0"/>
        <w:spacing w:after="160"/>
        <w:ind w:left="567" w:right="565"/>
        <w:jc w:val="both"/>
        <w:rPr>
          <w:rFonts w:ascii="GHEA Grapalat" w:hAnsi="GHEA Grapalat"/>
          <w:sz w:val="22"/>
          <w:szCs w:val="22"/>
        </w:rPr>
      </w:pPr>
    </w:p>
    <w:p w14:paraId="31DB96F2" w14:textId="77777777" w:rsidR="001005B0" w:rsidRPr="00B138F3" w:rsidRDefault="001005B0" w:rsidP="00B46D58">
      <w:pPr>
        <w:widowControl w:val="0"/>
        <w:spacing w:after="160"/>
        <w:ind w:left="567" w:right="565"/>
        <w:jc w:val="center"/>
        <w:rPr>
          <w:rFonts w:ascii="GHEA Grapalat" w:hAnsi="GHEA Grapalat"/>
          <w:b/>
          <w:sz w:val="22"/>
          <w:szCs w:val="22"/>
        </w:rPr>
      </w:pPr>
    </w:p>
    <w:p w14:paraId="503A9D2D" w14:textId="77777777" w:rsidR="001005B0" w:rsidRPr="00B138F3" w:rsidRDefault="001005B0" w:rsidP="00B46D58">
      <w:pPr>
        <w:widowControl w:val="0"/>
        <w:spacing w:after="160"/>
        <w:ind w:left="567" w:right="565"/>
        <w:jc w:val="center"/>
        <w:rPr>
          <w:rFonts w:ascii="GHEA Grapalat" w:hAnsi="GHEA Grapalat"/>
          <w:b/>
          <w:sz w:val="22"/>
          <w:szCs w:val="22"/>
        </w:rPr>
      </w:pPr>
    </w:p>
    <w:p w14:paraId="73ACAA53" w14:textId="77777777" w:rsidR="001005B0" w:rsidRPr="00B138F3" w:rsidRDefault="001005B0" w:rsidP="00B46D58">
      <w:pPr>
        <w:widowControl w:val="0"/>
        <w:spacing w:after="160"/>
        <w:ind w:left="567" w:right="565"/>
        <w:jc w:val="center"/>
        <w:rPr>
          <w:rFonts w:ascii="GHEA Grapalat" w:hAnsi="GHEA Grapalat"/>
          <w:b/>
          <w:sz w:val="22"/>
          <w:szCs w:val="22"/>
        </w:rPr>
      </w:pPr>
    </w:p>
    <w:p w14:paraId="420F3055" w14:textId="77777777" w:rsidR="001005B0" w:rsidRPr="00B138F3" w:rsidRDefault="001005B0" w:rsidP="00B46D58">
      <w:pPr>
        <w:widowControl w:val="0"/>
        <w:spacing w:after="160"/>
        <w:ind w:left="567" w:right="565"/>
        <w:jc w:val="center"/>
        <w:rPr>
          <w:rFonts w:ascii="GHEA Grapalat" w:hAnsi="GHEA Grapalat"/>
          <w:b/>
          <w:sz w:val="22"/>
          <w:szCs w:val="22"/>
        </w:rPr>
      </w:pPr>
    </w:p>
    <w:p w14:paraId="5BBE0239" w14:textId="77777777" w:rsidR="001005B0" w:rsidRPr="00B138F3" w:rsidRDefault="001005B0" w:rsidP="00B46D58">
      <w:pPr>
        <w:widowControl w:val="0"/>
        <w:spacing w:after="160"/>
        <w:ind w:left="567" w:right="565"/>
        <w:jc w:val="center"/>
        <w:rPr>
          <w:rFonts w:ascii="GHEA Grapalat" w:hAnsi="GHEA Grapalat"/>
          <w:b/>
          <w:sz w:val="22"/>
          <w:szCs w:val="22"/>
        </w:rPr>
      </w:pPr>
    </w:p>
    <w:p w14:paraId="23681A47" w14:textId="77777777" w:rsidR="001005B0" w:rsidRPr="00B138F3" w:rsidRDefault="001005B0" w:rsidP="00B46D58">
      <w:pPr>
        <w:widowControl w:val="0"/>
        <w:spacing w:after="160"/>
        <w:ind w:left="567" w:right="565"/>
        <w:jc w:val="center"/>
        <w:rPr>
          <w:rFonts w:ascii="GHEA Grapalat" w:hAnsi="GHEA Grapalat"/>
          <w:b/>
        </w:rPr>
      </w:pPr>
    </w:p>
    <w:p w14:paraId="6BC4D9E7" w14:textId="77777777" w:rsidR="001005B0" w:rsidRPr="00B138F3" w:rsidRDefault="001005B0" w:rsidP="00B46D58">
      <w:pPr>
        <w:widowControl w:val="0"/>
        <w:spacing w:after="160"/>
        <w:ind w:left="567" w:right="565"/>
        <w:jc w:val="center"/>
        <w:rPr>
          <w:rFonts w:ascii="GHEA Grapalat" w:hAnsi="GHEA Grapalat"/>
          <w:b/>
        </w:rPr>
      </w:pPr>
    </w:p>
    <w:p w14:paraId="79E85106" w14:textId="77777777" w:rsidR="001005B0" w:rsidRPr="00B138F3" w:rsidRDefault="001005B0" w:rsidP="00B46D58">
      <w:pPr>
        <w:widowControl w:val="0"/>
        <w:spacing w:after="160"/>
        <w:ind w:left="567" w:right="565"/>
        <w:jc w:val="center"/>
        <w:rPr>
          <w:rFonts w:ascii="GHEA Grapalat" w:hAnsi="GHEA Grapalat"/>
          <w:b/>
        </w:rPr>
      </w:pPr>
    </w:p>
    <w:p w14:paraId="607958C6" w14:textId="77777777" w:rsidR="001005B0" w:rsidRPr="00B138F3" w:rsidRDefault="001005B0" w:rsidP="00B46D58">
      <w:pPr>
        <w:widowControl w:val="0"/>
        <w:spacing w:after="160"/>
        <w:ind w:left="567" w:right="565"/>
        <w:jc w:val="center"/>
        <w:rPr>
          <w:rFonts w:ascii="GHEA Grapalat" w:hAnsi="GHEA Grapalat"/>
          <w:b/>
        </w:rPr>
      </w:pPr>
    </w:p>
    <w:p w14:paraId="2A4F9F0A" w14:textId="77777777" w:rsidR="001005B0" w:rsidRPr="00B138F3" w:rsidRDefault="001005B0" w:rsidP="00B46D58">
      <w:pPr>
        <w:widowControl w:val="0"/>
        <w:spacing w:after="160"/>
        <w:ind w:left="567" w:right="565"/>
        <w:jc w:val="center"/>
        <w:rPr>
          <w:rFonts w:ascii="GHEA Grapalat" w:hAnsi="GHEA Grapalat"/>
          <w:b/>
        </w:rPr>
      </w:pPr>
    </w:p>
    <w:p w14:paraId="4B9506D1" w14:textId="77777777" w:rsidR="001005B0" w:rsidRPr="00B138F3" w:rsidRDefault="001005B0" w:rsidP="00B46D58">
      <w:pPr>
        <w:widowControl w:val="0"/>
        <w:spacing w:after="160"/>
        <w:ind w:left="567" w:right="565"/>
        <w:jc w:val="center"/>
        <w:rPr>
          <w:rFonts w:ascii="GHEA Grapalat" w:hAnsi="GHEA Grapalat"/>
          <w:b/>
        </w:rPr>
      </w:pPr>
    </w:p>
    <w:p w14:paraId="2F336501" w14:textId="77777777" w:rsidR="001005B0" w:rsidRPr="00B138F3" w:rsidRDefault="001005B0" w:rsidP="00B46D58">
      <w:pPr>
        <w:widowControl w:val="0"/>
        <w:spacing w:after="160"/>
        <w:ind w:left="567" w:right="565"/>
        <w:jc w:val="center"/>
        <w:rPr>
          <w:rFonts w:ascii="GHEA Grapalat" w:hAnsi="GHEA Grapalat"/>
          <w:b/>
        </w:rPr>
      </w:pPr>
    </w:p>
    <w:p w14:paraId="61B6B279" w14:textId="77777777" w:rsidR="001005B0" w:rsidRPr="00B138F3" w:rsidRDefault="001005B0" w:rsidP="00B46D58">
      <w:pPr>
        <w:widowControl w:val="0"/>
        <w:spacing w:after="160"/>
        <w:ind w:left="567" w:right="565"/>
        <w:jc w:val="center"/>
        <w:rPr>
          <w:rFonts w:ascii="GHEA Grapalat" w:hAnsi="GHEA Grapalat"/>
          <w:b/>
        </w:rPr>
      </w:pPr>
    </w:p>
    <w:p w14:paraId="38E9C75D" w14:textId="77777777" w:rsidR="001005B0" w:rsidRPr="00B138F3" w:rsidRDefault="001005B0" w:rsidP="00B46D58">
      <w:pPr>
        <w:widowControl w:val="0"/>
        <w:spacing w:after="160"/>
        <w:ind w:left="567" w:right="565"/>
        <w:jc w:val="center"/>
        <w:rPr>
          <w:rFonts w:ascii="GHEA Grapalat" w:hAnsi="GHEA Grapalat"/>
          <w:b/>
        </w:rPr>
      </w:pPr>
    </w:p>
    <w:p w14:paraId="7B921AD7" w14:textId="77777777" w:rsidR="001005B0" w:rsidRPr="00B138F3" w:rsidRDefault="001005B0" w:rsidP="00B46D58">
      <w:pPr>
        <w:widowControl w:val="0"/>
        <w:spacing w:after="160"/>
        <w:ind w:left="567" w:right="565"/>
        <w:jc w:val="center"/>
        <w:rPr>
          <w:rFonts w:ascii="GHEA Grapalat" w:hAnsi="GHEA Grapalat"/>
          <w:b/>
        </w:rPr>
      </w:pPr>
    </w:p>
    <w:p w14:paraId="2F1CA510" w14:textId="77777777" w:rsidR="001005B0" w:rsidRPr="00B138F3" w:rsidRDefault="001005B0" w:rsidP="00B46D58">
      <w:pPr>
        <w:widowControl w:val="0"/>
        <w:spacing w:after="160"/>
        <w:ind w:left="567" w:right="565"/>
        <w:jc w:val="center"/>
        <w:rPr>
          <w:rFonts w:ascii="GHEA Grapalat" w:hAnsi="GHEA Grapalat"/>
          <w:b/>
        </w:rPr>
      </w:pPr>
    </w:p>
    <w:p w14:paraId="78F5337F" w14:textId="77777777"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414FC2D7"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C5836C" w14:textId="77777777"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13570FEF"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F28EA5" w14:textId="77777777"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56704EA0"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0AFBF3" w14:textId="77777777" w:rsidR="00C3421C" w:rsidRPr="00B138F3" w:rsidRDefault="00C3421C"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6A8AA4AC"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85368E"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1739A77E"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DC5870"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0C731AF5"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DB4858"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7A9952BF"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DDEB51"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4729AA3A"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085ECC"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1AA3903F"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743F0D"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566DCEA3"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E16F0C"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22F9EB06"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9D34A8"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42626CBF"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B9FE6C"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7C7E767E"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F2AA5C"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B138F3" w:rsidRPr="00B138F3" w14:paraId="5514A855"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94AF45"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24A46E45"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8A9C8C"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1AE4FF51"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270483"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13BA7111"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238537" w14:textId="77777777" w:rsidR="00C3421C" w:rsidRPr="00B138F3" w:rsidRDefault="00C3421C" w:rsidP="0039185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 xml:space="preserve">для обеспечения </w:t>
            </w:r>
            <w:r w:rsidR="00391852" w:rsidRPr="003A5C2A">
              <w:rPr>
                <w:rFonts w:ascii="GHEA Grapalat" w:hAnsi="GHEA Grapalat"/>
              </w:rPr>
              <w:t>квалификации</w:t>
            </w:r>
            <w:r w:rsidRPr="003A5C2A">
              <w:rPr>
                <w:rFonts w:ascii="GHEA Grapalat" w:hAnsi="GHEA Grapalat"/>
              </w:rPr>
              <w:t>)</w:t>
            </w:r>
          </w:p>
        </w:tc>
      </w:tr>
      <w:tr w:rsidR="00B138F3" w:rsidRPr="00B138F3" w14:paraId="238363BB"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729043BB"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480FCA9A"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95CE16"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4182DCF3"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C6106" w14:textId="77777777" w:rsidR="00C3421C" w:rsidRPr="00B138F3"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5E2D5326"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546331D7" w14:textId="77777777" w:rsidR="00C3421C" w:rsidRPr="00B138F3" w:rsidRDefault="00C3421C"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7C7BDD98" w14:textId="77777777" w:rsidR="00C3421C" w:rsidRPr="00B138F3" w:rsidRDefault="00C3421C" w:rsidP="00DE2AE3">
            <w:pPr>
              <w:widowControl w:val="0"/>
              <w:spacing w:after="160"/>
              <w:rPr>
                <w:rFonts w:ascii="GHEA Grapalat" w:hAnsi="GHEA Grapalat" w:cs="Sylfaen"/>
              </w:rPr>
            </w:pPr>
          </w:p>
          <w:p w14:paraId="36F0FDEA" w14:textId="77777777" w:rsidR="00C3421C" w:rsidRPr="00B138F3" w:rsidRDefault="00C3421C" w:rsidP="00DE2AE3">
            <w:pPr>
              <w:widowControl w:val="0"/>
              <w:spacing w:after="160"/>
              <w:jc w:val="right"/>
              <w:rPr>
                <w:rFonts w:ascii="GHEA Grapalat" w:hAnsi="GHEA Grapalat" w:cs="Tahoma"/>
              </w:rPr>
            </w:pPr>
            <w:r w:rsidRPr="00B138F3">
              <w:rPr>
                <w:rFonts w:ascii="GHEA Grapalat" w:hAnsi="GHEA Grapalat"/>
              </w:rPr>
              <w:t>/____________________/</w:t>
            </w:r>
          </w:p>
          <w:p w14:paraId="5649D0D9" w14:textId="77777777" w:rsidR="00C3421C" w:rsidRPr="00B138F3" w:rsidRDefault="00C3421C" w:rsidP="00DE2AE3">
            <w:pPr>
              <w:widowControl w:val="0"/>
              <w:spacing w:after="160"/>
              <w:rPr>
                <w:rFonts w:ascii="GHEA Grapalat" w:hAnsi="GHEA Grapalat" w:cs="Sylfaen"/>
              </w:rPr>
            </w:pPr>
          </w:p>
          <w:p w14:paraId="68DE02AD"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14:paraId="28198BA1" w14:textId="77777777" w:rsidR="00C3421C" w:rsidRPr="00B138F3" w:rsidRDefault="00C3421C" w:rsidP="00DE2AE3">
            <w:pPr>
              <w:widowControl w:val="0"/>
              <w:spacing w:after="160"/>
              <w:rPr>
                <w:rFonts w:ascii="GHEA Grapalat" w:hAnsi="GHEA Grapalat" w:cs="Sylfaen"/>
              </w:rPr>
            </w:pPr>
          </w:p>
          <w:p w14:paraId="770E5EBA" w14:textId="77777777" w:rsidR="00C3421C" w:rsidRPr="00B138F3" w:rsidRDefault="00C3421C"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7D54EB18" w14:textId="77777777" w:rsidR="00C3421C" w:rsidRPr="00B138F3"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DCBFCB8" w14:textId="77777777" w:rsidR="00C3421C" w:rsidRPr="00B138F3" w:rsidRDefault="00C3421C"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5AAE234" w14:textId="77777777" w:rsidR="00C3421C" w:rsidRPr="00B138F3" w:rsidRDefault="00C3421C" w:rsidP="00DE2AE3">
            <w:pPr>
              <w:widowControl w:val="0"/>
              <w:spacing w:after="160"/>
              <w:rPr>
                <w:rFonts w:ascii="GHEA Grapalat" w:hAnsi="GHEA Grapalat" w:cs="Sylfaen"/>
              </w:rPr>
            </w:pPr>
          </w:p>
          <w:p w14:paraId="17B4CA0C"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14:paraId="0DB7EA15" w14:textId="77777777" w:rsidR="00C3421C" w:rsidRPr="00B138F3" w:rsidRDefault="00C3421C" w:rsidP="00DE2AE3">
            <w:pPr>
              <w:widowControl w:val="0"/>
              <w:spacing w:after="160"/>
              <w:jc w:val="right"/>
              <w:rPr>
                <w:rFonts w:ascii="GHEA Grapalat" w:hAnsi="GHEA Grapalat" w:cs="Tahoma"/>
              </w:rPr>
            </w:pPr>
          </w:p>
          <w:p w14:paraId="639BD230"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14:paraId="6BDB5BDE" w14:textId="77777777" w:rsidR="00C3421C" w:rsidRPr="00B138F3" w:rsidRDefault="00C3421C" w:rsidP="00DE2AE3">
            <w:pPr>
              <w:widowControl w:val="0"/>
              <w:spacing w:after="160"/>
              <w:rPr>
                <w:rFonts w:ascii="GHEA Grapalat" w:hAnsi="GHEA Grapalat" w:cs="Sylfaen"/>
              </w:rPr>
            </w:pPr>
          </w:p>
          <w:p w14:paraId="59604B15" w14:textId="77777777" w:rsidR="00C3421C" w:rsidRPr="00B138F3" w:rsidRDefault="00C3421C"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61E35E22"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0BDBAF93" w14:textId="77777777" w:rsidR="00C3421C" w:rsidRPr="00B138F3" w:rsidRDefault="00C3421C" w:rsidP="00DE2AE3">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05EB5AEB" w14:textId="77777777" w:rsidR="00C3421C" w:rsidRPr="00B138F3" w:rsidRDefault="00C3421C" w:rsidP="00DE2AE3">
            <w:pPr>
              <w:widowControl w:val="0"/>
              <w:spacing w:after="160"/>
              <w:rPr>
                <w:rFonts w:ascii="GHEA Grapalat" w:hAnsi="GHEA Grapalat"/>
              </w:rPr>
            </w:pPr>
          </w:p>
          <w:p w14:paraId="310BABE9" w14:textId="77777777"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14:paraId="27CEC883" w14:textId="77777777" w:rsidR="00C3421C" w:rsidRPr="00B138F3" w:rsidRDefault="00C3421C"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2EF0C47" w14:textId="77777777" w:rsidR="00C3421C" w:rsidRPr="00B138F3" w:rsidRDefault="00C3421C" w:rsidP="00DE2AE3">
            <w:pPr>
              <w:widowControl w:val="0"/>
              <w:spacing w:after="160"/>
              <w:rPr>
                <w:rFonts w:ascii="GHEA Grapalat" w:hAnsi="GHEA Grapalat" w:cs="Tahoma"/>
              </w:rPr>
            </w:pPr>
          </w:p>
          <w:p w14:paraId="67B6CC98" w14:textId="77777777" w:rsidR="00C3421C" w:rsidRPr="00B138F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AD3C406" w14:textId="77777777"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9140E18" w14:textId="77777777" w:rsidR="00C3421C" w:rsidRPr="00B138F3" w:rsidRDefault="00C3421C" w:rsidP="00DE2AE3">
            <w:pPr>
              <w:widowControl w:val="0"/>
              <w:spacing w:after="160"/>
              <w:rPr>
                <w:rFonts w:ascii="GHEA Grapalat" w:hAnsi="GHEA Grapalat" w:cs="Tahoma"/>
              </w:rPr>
            </w:pPr>
          </w:p>
          <w:p w14:paraId="716D888E" w14:textId="77777777"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14:paraId="121CA7A0" w14:textId="77777777" w:rsidR="00C3421C" w:rsidRPr="00B138F3" w:rsidRDefault="00C3421C"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057584C" w14:textId="77777777" w:rsidR="00C3421C" w:rsidRPr="00B138F3" w:rsidRDefault="00C3421C" w:rsidP="00DE2AE3">
            <w:pPr>
              <w:widowControl w:val="0"/>
              <w:spacing w:after="160"/>
              <w:rPr>
                <w:rFonts w:ascii="GHEA Grapalat" w:hAnsi="GHEA Grapalat" w:cs="Arial"/>
              </w:rPr>
            </w:pPr>
          </w:p>
        </w:tc>
      </w:tr>
      <w:tr w:rsidR="00B138F3" w:rsidRPr="00B138F3" w14:paraId="5347A6AC"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6A9F285F" w14:textId="77777777"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76DCC589" w14:textId="77777777" w:rsidR="00C3421C" w:rsidRPr="00B138F3" w:rsidRDefault="00C3421C" w:rsidP="00DE2AE3">
            <w:pPr>
              <w:widowControl w:val="0"/>
              <w:spacing w:after="160"/>
              <w:rPr>
                <w:rFonts w:ascii="GHEA Grapalat" w:hAnsi="GHEA Grapalat" w:cs="Sylfaen"/>
              </w:rPr>
            </w:pPr>
          </w:p>
          <w:p w14:paraId="0E9310BC" w14:textId="77777777"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AF5A86E" w14:textId="77777777"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7D4B5D46" w14:textId="77777777" w:rsidR="00C3421C" w:rsidRPr="00B138F3" w:rsidRDefault="00C3421C" w:rsidP="00DE2AE3">
            <w:pPr>
              <w:widowControl w:val="0"/>
              <w:spacing w:after="160"/>
              <w:rPr>
                <w:rFonts w:ascii="GHEA Grapalat" w:hAnsi="GHEA Grapalat"/>
              </w:rPr>
            </w:pPr>
          </w:p>
          <w:p w14:paraId="4F46340D"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ED1E70D" w14:textId="77777777" w:rsidR="00C3421C" w:rsidRPr="00B138F3" w:rsidRDefault="00C3421C" w:rsidP="00C3421C">
      <w:pPr>
        <w:widowControl w:val="0"/>
        <w:spacing w:after="160"/>
        <w:jc w:val="center"/>
        <w:rPr>
          <w:rFonts w:ascii="GHEA Grapalat" w:hAnsi="GHEA Grapalat" w:cs="Sylfaen"/>
        </w:rPr>
      </w:pPr>
    </w:p>
    <w:p w14:paraId="5599E45E"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BDAD3BA"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64F9376C"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05C97BED"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D0148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4B18220"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8D9C6BC"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5AA1494"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8E45C63"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BB92E02"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A27003B"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540BADE"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1F4D8B8D"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CEF5CD6"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3E5EB0B5"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A3E215"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324EED6"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AEB4BDB"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FC9C84F"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B163793"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426D08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ADF35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95CED1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CFFF30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1A45E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4F989C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706D33D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1BEC2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A400EE0"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6879EE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E7398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09648A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ACFFA6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6B63E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AE54F3E"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A1DD6B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C1FD9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2B94E0" w14:textId="77777777"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8FB469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1C226AF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C527D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19548FB"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71D86A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C444E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E93739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9C6010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9EDDE9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6D93F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9D3351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6A887A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68D26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25CB73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A73D75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80713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B84243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76E5F1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42108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17FEC1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392312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8A67CA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1822D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DFD082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F2E20D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AF018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FDA193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D0735C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445C0A2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09654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17FB86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BD300B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CE711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2D4B98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5DE186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7CC4CC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FD697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9C4773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11D4EA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5FD4F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37A798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C94E97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72C5D3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AA0EA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E01553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42F076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3CE8E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ABF5C2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A40132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1196E2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0200B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3E1791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BEF4BA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375AB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4A08FD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EBA6DF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06C2B3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A49F3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17C1BC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14185B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B4A09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180ACA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42F3C9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C24E1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939DCD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BD9BE7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6D579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CC60CB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4E22EE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BB7D79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3589A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7EDFEF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05A3D6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F20E0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100CB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FC38AF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559B2B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D680D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E1A834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A2B820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281FB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55427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9E29AC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414FD8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2912A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BBE8A0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07C13EA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B8E457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C0CDA0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997528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50279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20AF6F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9B11CE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AF769A" w14:textId="77777777" w:rsidR="00C3421C" w:rsidRPr="00DB7787" w:rsidRDefault="00C3421C" w:rsidP="00040F6C">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865EF3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D871C3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4598F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20A6E6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53B7A5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D0D8D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81B47F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9A36C8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87DFDE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51FAB1" w14:textId="77777777"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B0B1F2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4B8217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E8D8E0" w14:textId="77777777"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DD4F2DF" w14:textId="77777777"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D764BA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E40014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8E6BF1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832D9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779A29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05EA04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3739C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6AF6DE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3188AD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F92417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C57AF6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3D79B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C727F2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F85AF3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9F06C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DD4C70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6E5431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144BD5D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62508B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F1373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2E044A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0B65DF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3F6F0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F94008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BE59E9A" w14:textId="77777777"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302461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29470F5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7446AD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CB916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D96A04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68F4E3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B82A9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E4776F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6ABC8D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A6C121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C2D33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B2E493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9BB811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5465C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5D2AC3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E2570C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D636D7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51FCE52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FE4F8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D3E963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51656A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085E2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D10CB3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8500C84"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1760483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EF70F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5CD9A3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BA2B5D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27660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8201B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C88CE54"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0F93EAF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BFBF7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E22509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57A887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D1643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3FE73E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3B19AFE"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71E4577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A93C9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F86AEF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CF4385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21406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B1C76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D3B9587"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6032F78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FBB6E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6A4E44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ED67D9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59DD99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3B20CE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0A54ACB" w14:textId="77777777" w:rsidR="00C3421C" w:rsidRPr="00B138F3" w:rsidRDefault="00C3421C" w:rsidP="00DE2AE3">
            <w:pPr>
              <w:widowControl w:val="0"/>
              <w:spacing w:after="120"/>
              <w:jc w:val="center"/>
              <w:rPr>
                <w:rFonts w:ascii="GHEA Grapalat" w:hAnsi="GHEA Grapalat"/>
                <w:sz w:val="18"/>
                <w:szCs w:val="18"/>
              </w:rPr>
            </w:pPr>
          </w:p>
        </w:tc>
      </w:tr>
      <w:tr w:rsidR="00FF3DE9" w:rsidRPr="00B138F3" w14:paraId="2B37B7B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4FEA1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AD3473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65F2BC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1EFFE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C4C2AD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1155A59" w14:textId="77777777" w:rsidR="00C3421C" w:rsidRPr="00B138F3" w:rsidRDefault="00C3421C" w:rsidP="00DE2AE3">
            <w:pPr>
              <w:widowControl w:val="0"/>
              <w:spacing w:after="120"/>
              <w:jc w:val="center"/>
              <w:rPr>
                <w:rFonts w:ascii="GHEA Grapalat" w:hAnsi="GHEA Grapalat"/>
                <w:sz w:val="18"/>
                <w:szCs w:val="18"/>
              </w:rPr>
            </w:pPr>
          </w:p>
        </w:tc>
      </w:tr>
    </w:tbl>
    <w:p w14:paraId="138EACFD" w14:textId="77777777" w:rsidR="001005B0" w:rsidRPr="00B138F3" w:rsidRDefault="001005B0" w:rsidP="00B46D58">
      <w:pPr>
        <w:widowControl w:val="0"/>
        <w:spacing w:after="160"/>
        <w:ind w:left="567" w:right="565"/>
        <w:jc w:val="center"/>
        <w:rPr>
          <w:rFonts w:ascii="GHEA Grapalat" w:hAnsi="GHEA Grapalat"/>
          <w:b/>
        </w:rPr>
      </w:pPr>
    </w:p>
    <w:p w14:paraId="638F20EA" w14:textId="77777777" w:rsidR="001005B0" w:rsidRPr="00B138F3" w:rsidRDefault="001005B0" w:rsidP="00B46D58">
      <w:pPr>
        <w:widowControl w:val="0"/>
        <w:spacing w:after="160"/>
        <w:ind w:left="567" w:right="565"/>
        <w:jc w:val="center"/>
        <w:rPr>
          <w:rFonts w:ascii="GHEA Grapalat" w:hAnsi="GHEA Grapalat"/>
          <w:b/>
        </w:rPr>
      </w:pPr>
    </w:p>
    <w:p w14:paraId="04EE9FA5" w14:textId="77777777" w:rsidR="001005B0" w:rsidRPr="00B138F3" w:rsidRDefault="001005B0" w:rsidP="00B46D58">
      <w:pPr>
        <w:widowControl w:val="0"/>
        <w:spacing w:after="160"/>
        <w:ind w:left="567" w:right="565"/>
        <w:jc w:val="center"/>
        <w:rPr>
          <w:rFonts w:ascii="GHEA Grapalat" w:hAnsi="GHEA Grapalat"/>
          <w:b/>
        </w:rPr>
      </w:pPr>
    </w:p>
    <w:p w14:paraId="516F24A7" w14:textId="77777777" w:rsidR="001005B0" w:rsidRPr="00B138F3" w:rsidRDefault="001005B0" w:rsidP="00B46D58">
      <w:pPr>
        <w:widowControl w:val="0"/>
        <w:spacing w:after="160"/>
        <w:ind w:left="567" w:right="565"/>
        <w:jc w:val="center"/>
        <w:rPr>
          <w:rFonts w:ascii="GHEA Grapalat" w:hAnsi="GHEA Grapalat"/>
          <w:b/>
        </w:rPr>
      </w:pPr>
    </w:p>
    <w:p w14:paraId="2FDDFED9" w14:textId="77777777" w:rsidR="001005B0" w:rsidRPr="00B138F3" w:rsidRDefault="001005B0" w:rsidP="00B46D58">
      <w:pPr>
        <w:widowControl w:val="0"/>
        <w:spacing w:after="160"/>
        <w:ind w:left="567" w:right="565"/>
        <w:jc w:val="center"/>
        <w:rPr>
          <w:rFonts w:ascii="GHEA Grapalat" w:hAnsi="GHEA Grapalat"/>
          <w:b/>
        </w:rPr>
      </w:pPr>
    </w:p>
    <w:p w14:paraId="72869F0C" w14:textId="77777777" w:rsidR="001005B0" w:rsidRPr="00B138F3" w:rsidRDefault="001005B0" w:rsidP="00B46D58">
      <w:pPr>
        <w:widowControl w:val="0"/>
        <w:spacing w:after="160"/>
        <w:ind w:left="567" w:right="565"/>
        <w:jc w:val="center"/>
        <w:rPr>
          <w:rFonts w:ascii="GHEA Grapalat" w:hAnsi="GHEA Grapalat"/>
          <w:b/>
        </w:rPr>
      </w:pPr>
    </w:p>
    <w:p w14:paraId="319095DB" w14:textId="77777777" w:rsidR="001005B0" w:rsidRPr="00B138F3" w:rsidRDefault="001005B0" w:rsidP="00B46D58">
      <w:pPr>
        <w:widowControl w:val="0"/>
        <w:spacing w:after="160"/>
        <w:ind w:left="567" w:right="565"/>
        <w:jc w:val="center"/>
        <w:rPr>
          <w:rFonts w:ascii="GHEA Grapalat" w:hAnsi="GHEA Grapalat"/>
          <w:b/>
        </w:rPr>
      </w:pPr>
    </w:p>
    <w:p w14:paraId="12D1CE33" w14:textId="77777777" w:rsidR="001005B0" w:rsidRPr="00B138F3" w:rsidRDefault="001005B0" w:rsidP="00B46D58">
      <w:pPr>
        <w:widowControl w:val="0"/>
        <w:spacing w:after="160"/>
        <w:ind w:left="567" w:right="565"/>
        <w:jc w:val="center"/>
        <w:rPr>
          <w:rFonts w:ascii="GHEA Grapalat" w:hAnsi="GHEA Grapalat"/>
          <w:b/>
        </w:rPr>
      </w:pPr>
    </w:p>
    <w:p w14:paraId="15E033A0" w14:textId="77777777" w:rsidR="001005B0" w:rsidRPr="00B138F3" w:rsidRDefault="001005B0" w:rsidP="00B46D58">
      <w:pPr>
        <w:widowControl w:val="0"/>
        <w:spacing w:after="160"/>
        <w:ind w:left="567" w:right="565"/>
        <w:jc w:val="center"/>
        <w:rPr>
          <w:rFonts w:ascii="GHEA Grapalat" w:hAnsi="GHEA Grapalat"/>
          <w:b/>
        </w:rPr>
      </w:pPr>
    </w:p>
    <w:p w14:paraId="55294456" w14:textId="77777777" w:rsidR="001005B0" w:rsidRPr="00B138F3" w:rsidRDefault="001005B0" w:rsidP="00B46D58">
      <w:pPr>
        <w:widowControl w:val="0"/>
        <w:spacing w:after="160"/>
        <w:ind w:left="567" w:right="565"/>
        <w:jc w:val="center"/>
        <w:rPr>
          <w:rFonts w:ascii="GHEA Grapalat" w:hAnsi="GHEA Grapalat"/>
          <w:b/>
        </w:rPr>
      </w:pPr>
    </w:p>
    <w:p w14:paraId="2B2F6E76" w14:textId="77777777" w:rsidR="001005B0" w:rsidRPr="00B138F3" w:rsidRDefault="001005B0" w:rsidP="00B46D58">
      <w:pPr>
        <w:widowControl w:val="0"/>
        <w:spacing w:after="160"/>
        <w:ind w:left="567" w:right="565"/>
        <w:jc w:val="center"/>
        <w:rPr>
          <w:rFonts w:ascii="GHEA Grapalat" w:hAnsi="GHEA Grapalat"/>
          <w:b/>
        </w:rPr>
      </w:pPr>
    </w:p>
    <w:p w14:paraId="55AD68D3" w14:textId="77777777" w:rsidR="001005B0" w:rsidRPr="00B138F3" w:rsidRDefault="001005B0" w:rsidP="00B46D58">
      <w:pPr>
        <w:widowControl w:val="0"/>
        <w:spacing w:after="160"/>
        <w:ind w:left="567" w:right="565"/>
        <w:jc w:val="center"/>
        <w:rPr>
          <w:rFonts w:ascii="GHEA Grapalat" w:hAnsi="GHEA Grapalat"/>
          <w:b/>
        </w:rPr>
      </w:pPr>
    </w:p>
    <w:p w14:paraId="789B5D30" w14:textId="77777777" w:rsidR="001005B0" w:rsidRPr="00B138F3" w:rsidRDefault="001005B0" w:rsidP="00B46D58">
      <w:pPr>
        <w:widowControl w:val="0"/>
        <w:spacing w:after="160"/>
        <w:ind w:left="567" w:right="565"/>
        <w:jc w:val="center"/>
        <w:rPr>
          <w:rFonts w:ascii="GHEA Grapalat" w:hAnsi="GHEA Grapalat"/>
          <w:b/>
        </w:rPr>
      </w:pPr>
    </w:p>
    <w:p w14:paraId="7B52E1E9" w14:textId="77777777" w:rsidR="001005B0" w:rsidRPr="00B138F3" w:rsidRDefault="001005B0" w:rsidP="00B46D58">
      <w:pPr>
        <w:widowControl w:val="0"/>
        <w:spacing w:after="160"/>
        <w:ind w:left="567" w:right="565"/>
        <w:jc w:val="center"/>
        <w:rPr>
          <w:rFonts w:ascii="GHEA Grapalat" w:hAnsi="GHEA Grapalat"/>
          <w:b/>
        </w:rPr>
      </w:pPr>
    </w:p>
    <w:p w14:paraId="35B1A201" w14:textId="77777777" w:rsidR="001005B0" w:rsidRPr="00B138F3" w:rsidRDefault="001005B0" w:rsidP="00B46D58">
      <w:pPr>
        <w:widowControl w:val="0"/>
        <w:spacing w:after="160"/>
        <w:ind w:left="567" w:right="565"/>
        <w:jc w:val="center"/>
        <w:rPr>
          <w:rFonts w:ascii="GHEA Grapalat" w:hAnsi="GHEA Grapalat"/>
          <w:b/>
        </w:rPr>
      </w:pPr>
    </w:p>
    <w:p w14:paraId="7AA0CBAA" w14:textId="77777777" w:rsidR="001005B0" w:rsidRPr="00B138F3" w:rsidRDefault="001005B0" w:rsidP="00B46D58">
      <w:pPr>
        <w:widowControl w:val="0"/>
        <w:spacing w:after="160"/>
        <w:ind w:left="567" w:right="565"/>
        <w:jc w:val="center"/>
        <w:rPr>
          <w:rFonts w:ascii="GHEA Grapalat" w:hAnsi="GHEA Grapalat"/>
          <w:b/>
        </w:rPr>
      </w:pPr>
    </w:p>
    <w:p w14:paraId="05B227A8" w14:textId="77777777" w:rsidR="001005B0" w:rsidRPr="00B138F3" w:rsidRDefault="001005B0" w:rsidP="00B46D58">
      <w:pPr>
        <w:widowControl w:val="0"/>
        <w:spacing w:after="160"/>
        <w:ind w:left="567" w:right="565"/>
        <w:jc w:val="center"/>
        <w:rPr>
          <w:rFonts w:ascii="GHEA Grapalat" w:hAnsi="GHEA Grapalat"/>
          <w:b/>
        </w:rPr>
      </w:pPr>
    </w:p>
    <w:p w14:paraId="1EA804EA" w14:textId="77777777" w:rsidR="000A214C" w:rsidRPr="00B138F3" w:rsidRDefault="000A214C" w:rsidP="000A214C">
      <w:pPr>
        <w:widowControl w:val="0"/>
        <w:spacing w:after="160"/>
        <w:jc w:val="right"/>
        <w:rPr>
          <w:rFonts w:ascii="GHEA Grapalat" w:hAnsi="GHEA Grapalat" w:cs="GHEA Grapalat"/>
          <w:i/>
        </w:rPr>
      </w:pPr>
      <w:proofErr w:type="spellStart"/>
      <w:r w:rsidRPr="00B138F3">
        <w:rPr>
          <w:rFonts w:ascii="GHEA Grapalat" w:hAnsi="GHEA Grapalat"/>
          <w:i/>
        </w:rPr>
        <w:lastRenderedPageBreak/>
        <w:t>риложение</w:t>
      </w:r>
      <w:proofErr w:type="spellEnd"/>
      <w:r w:rsidRPr="00B138F3">
        <w:rPr>
          <w:rFonts w:ascii="GHEA Grapalat" w:hAnsi="GHEA Grapalat"/>
          <w:i/>
        </w:rPr>
        <w:t xml:space="preserve"> № 5.1</w:t>
      </w:r>
    </w:p>
    <w:p w14:paraId="2ED15748" w14:textId="45C2EF8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0F7381">
        <w:rPr>
          <w:rFonts w:ascii="GHEA Grapalat" w:hAnsi="GHEA Grapalat"/>
          <w:i/>
        </w:rPr>
        <w:t>запрос котировок</w:t>
      </w:r>
      <w:r w:rsidRPr="00B138F3">
        <w:rPr>
          <w:rFonts w:ascii="GHEA Grapalat" w:hAnsi="GHEA Grapalat"/>
          <w:i/>
        </w:rPr>
        <w:br/>
        <w:t>под кодом "</w:t>
      </w:r>
      <w:r w:rsidR="00172813">
        <w:rPr>
          <w:rFonts w:ascii="GHEA Grapalat" w:hAnsi="GHEA Grapalat"/>
          <w:i/>
        </w:rPr>
        <w:t>SHMAHKS-GH-APZB-26/13</w:t>
      </w:r>
      <w:r w:rsidRPr="00B138F3">
        <w:rPr>
          <w:rFonts w:ascii="GHEA Grapalat" w:hAnsi="GHEA Grapalat"/>
          <w:i/>
        </w:rPr>
        <w:t>"</w:t>
      </w:r>
      <w:r w:rsidRPr="00B138F3">
        <w:rPr>
          <w:rStyle w:val="af6"/>
          <w:rFonts w:ascii="GHEA Grapalat" w:hAnsi="GHEA Grapalat"/>
          <w:i/>
        </w:rPr>
        <w:footnoteReference w:customMarkFollows="1" w:id="16"/>
        <w:t>*</w:t>
      </w:r>
    </w:p>
    <w:p w14:paraId="300E2991" w14:textId="77777777" w:rsidR="00AF4211" w:rsidRPr="00B138F3" w:rsidRDefault="00AF4211" w:rsidP="000A214C">
      <w:pPr>
        <w:widowControl w:val="0"/>
        <w:spacing w:after="160"/>
        <w:jc w:val="center"/>
        <w:rPr>
          <w:rFonts w:ascii="GHEA Grapalat" w:hAnsi="GHEA Grapalat"/>
          <w:b/>
        </w:rPr>
      </w:pPr>
    </w:p>
    <w:p w14:paraId="2A5D734C"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5E1CF95C"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7EE2CBD5" w14:textId="77777777" w:rsidTr="00DE2AE3">
        <w:tc>
          <w:tcPr>
            <w:tcW w:w="4786" w:type="dxa"/>
          </w:tcPr>
          <w:p w14:paraId="18971498" w14:textId="77777777" w:rsidR="000A214C" w:rsidRPr="00B138F3" w:rsidRDefault="00464096" w:rsidP="00DE2AE3">
            <w:pPr>
              <w:widowControl w:val="0"/>
              <w:spacing w:after="160"/>
              <w:rPr>
                <w:rFonts w:ascii="GHEA Grapalat" w:hAnsi="GHEA Grapalat" w:cs="GHEA Grapalat"/>
                <w:b/>
                <w:lang w:val="en-US"/>
              </w:rPr>
            </w:pPr>
            <w:r>
              <w:rPr>
                <w:rFonts w:ascii="GHEA Grapalat" w:hAnsi="GHEA Grapalat"/>
                <w:sz w:val="22"/>
                <w:szCs w:val="22"/>
              </w:rPr>
              <w:t xml:space="preserve">с. </w:t>
            </w:r>
            <w:proofErr w:type="spellStart"/>
            <w:r>
              <w:rPr>
                <w:rFonts w:ascii="GHEA Grapalat" w:hAnsi="GHEA Grapalat"/>
                <w:sz w:val="22"/>
                <w:szCs w:val="22"/>
              </w:rPr>
              <w:t>Ашоцк</w:t>
            </w:r>
            <w:proofErr w:type="spellEnd"/>
          </w:p>
        </w:tc>
        <w:tc>
          <w:tcPr>
            <w:tcW w:w="4500" w:type="dxa"/>
          </w:tcPr>
          <w:p w14:paraId="76FDBA58" w14:textId="77777777"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7"/>
              <w:t>**</w:t>
            </w:r>
          </w:p>
        </w:tc>
      </w:tr>
    </w:tbl>
    <w:p w14:paraId="5DB2B2F9" w14:textId="77777777" w:rsidR="000A214C" w:rsidRPr="00B138F3" w:rsidRDefault="000A214C" w:rsidP="000A214C">
      <w:pPr>
        <w:widowControl w:val="0"/>
        <w:spacing w:after="160"/>
        <w:rPr>
          <w:rFonts w:ascii="GHEA Grapalat" w:hAnsi="GHEA Grapalat" w:cs="GHEA Grapalat"/>
          <w:b/>
        </w:rPr>
      </w:pPr>
    </w:p>
    <w:p w14:paraId="2B88D965"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3C08B07D"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3467791D"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009E0EE0"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4AAD69D6"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9C21500"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25AC99A3"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698EC6C6"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256C7B7D"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4DCA30EB"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60C37E49" w14:textId="77777777" w:rsidR="000A214C" w:rsidRPr="00B138F3" w:rsidRDefault="000A214C" w:rsidP="000A214C">
      <w:pPr>
        <w:rPr>
          <w:rFonts w:ascii="GHEA Grapalat" w:hAnsi="GHEA Grapalat"/>
        </w:rPr>
      </w:pPr>
      <w:r w:rsidRPr="00B138F3">
        <w:rPr>
          <w:rFonts w:ascii="GHEA Grapalat" w:hAnsi="GHEA Grapalat"/>
        </w:rPr>
        <w:br w:type="page"/>
      </w:r>
    </w:p>
    <w:p w14:paraId="46D0AB5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E49BC8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14:paraId="7DD2B9B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82CB66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65E0AA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0CB407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707618D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DA3954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292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7A2558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79B6FCD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7C0DDEA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69A4">
        <w:rPr>
          <w:rFonts w:ascii="GHEA Grapalat" w:hAnsi="GHEA Grapalat"/>
        </w:rPr>
        <w:t>7</w:t>
      </w:r>
      <w:r w:rsidRPr="00B138F3">
        <w:rPr>
          <w:rFonts w:ascii="GHEA Grapalat" w:hAnsi="GHEA Grapalat"/>
        </w:rPr>
        <w:t>.</w:t>
      </w:r>
      <w:r w:rsidRPr="00B138F3">
        <w:rPr>
          <w:rFonts w:ascii="GHEA Grapalat" w:hAnsi="GHEA Grapalat"/>
        </w:rPr>
        <w:tab/>
        <w:t xml:space="preserve">В случае если имеющихся на счете Компании средств недостаточно, </w:t>
      </w:r>
      <w:r w:rsidRPr="00B138F3">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14:paraId="3B2388E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F6AA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5D47F6D5"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2CD53F51" w14:textId="77777777"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14:paraId="0BEADC8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4C1AA8D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35CC27BB"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41D12C9"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A66B1C4"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70BE72B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543870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AA032B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EC69D8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74951D7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798B35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5824677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7A24B2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7829C18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4F13D63"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65CD02C3"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4EFE02A"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01775F43"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7BAF9FB7"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E4310" w14:textId="77777777"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5F83F9FA"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8F3228" w14:textId="77777777"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2B4D38B6"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19D6AB" w14:textId="77777777"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35103DEE"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8568BF"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57EB6239"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24A56F"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0D72E0D1"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2408CF"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02FC5FFD"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276FE5"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0ACB8B01"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FB1E71"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4DAD888F"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A06773"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200D0757"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5CB15D"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4B130ECE"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DF642E"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6AF2880C"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2BC35D"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1C131E84"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5A1636"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B138F3" w:rsidRPr="00B138F3" w14:paraId="518593F2"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865C09"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111E8427"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897A1E"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27521E94"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C088EF"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099E7AF8"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6BE0DF"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14:paraId="77FDB527"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1FE0392A"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4E36537B"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1BA283"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0B7B1516"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D7200" w14:textId="77777777" w:rsidR="00BE2572" w:rsidRPr="00B138F3"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15996D6F"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0BE4B17B" w14:textId="77777777" w:rsidR="00BE2572" w:rsidRPr="00B138F3" w:rsidRDefault="00BE2572"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F796FE8" w14:textId="77777777" w:rsidR="00BE2572" w:rsidRPr="00B138F3" w:rsidRDefault="00BE2572" w:rsidP="00DE2AE3">
            <w:pPr>
              <w:widowControl w:val="0"/>
              <w:spacing w:after="160"/>
              <w:rPr>
                <w:rFonts w:ascii="GHEA Grapalat" w:hAnsi="GHEA Grapalat" w:cs="Sylfaen"/>
              </w:rPr>
            </w:pPr>
          </w:p>
          <w:p w14:paraId="50C70846" w14:textId="77777777"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14:paraId="7E953BF8" w14:textId="77777777" w:rsidR="00BE2572" w:rsidRPr="00B138F3" w:rsidRDefault="00BE2572" w:rsidP="00DE2AE3">
            <w:pPr>
              <w:widowControl w:val="0"/>
              <w:spacing w:after="160"/>
              <w:rPr>
                <w:rFonts w:ascii="GHEA Grapalat" w:hAnsi="GHEA Grapalat" w:cs="Sylfaen"/>
              </w:rPr>
            </w:pPr>
          </w:p>
          <w:p w14:paraId="3E2A916E"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0219F804" w14:textId="77777777" w:rsidR="00BE2572" w:rsidRPr="00B138F3" w:rsidRDefault="00BE2572" w:rsidP="00DE2AE3">
            <w:pPr>
              <w:widowControl w:val="0"/>
              <w:spacing w:after="160"/>
              <w:rPr>
                <w:rFonts w:ascii="GHEA Grapalat" w:hAnsi="GHEA Grapalat" w:cs="Sylfaen"/>
              </w:rPr>
            </w:pPr>
          </w:p>
          <w:p w14:paraId="394C56C5" w14:textId="77777777" w:rsidR="00BE2572" w:rsidRPr="00B138F3" w:rsidRDefault="00BE2572"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40A98894" w14:textId="77777777" w:rsidR="00BE2572" w:rsidRPr="00B138F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2E96B69" w14:textId="77777777" w:rsidR="00BE2572" w:rsidRPr="00B138F3" w:rsidRDefault="00BE2572"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FCA663A" w14:textId="77777777" w:rsidR="00BE2572" w:rsidRPr="00B138F3" w:rsidRDefault="00BE2572" w:rsidP="00DE2AE3">
            <w:pPr>
              <w:widowControl w:val="0"/>
              <w:spacing w:after="160"/>
              <w:rPr>
                <w:rFonts w:ascii="GHEA Grapalat" w:hAnsi="GHEA Grapalat" w:cs="Sylfaen"/>
              </w:rPr>
            </w:pPr>
          </w:p>
          <w:p w14:paraId="62C072B2"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0BFCF647" w14:textId="77777777" w:rsidR="00BE2572" w:rsidRPr="00B138F3" w:rsidRDefault="00BE2572" w:rsidP="00DE2AE3">
            <w:pPr>
              <w:widowControl w:val="0"/>
              <w:spacing w:after="160"/>
              <w:jc w:val="right"/>
              <w:rPr>
                <w:rFonts w:ascii="GHEA Grapalat" w:hAnsi="GHEA Grapalat" w:cs="Tahoma"/>
              </w:rPr>
            </w:pPr>
          </w:p>
          <w:p w14:paraId="0280AC95"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1D6978BE" w14:textId="77777777" w:rsidR="00BE2572" w:rsidRPr="00B138F3" w:rsidRDefault="00BE2572" w:rsidP="00DE2AE3">
            <w:pPr>
              <w:widowControl w:val="0"/>
              <w:spacing w:after="160"/>
              <w:rPr>
                <w:rFonts w:ascii="GHEA Grapalat" w:hAnsi="GHEA Grapalat" w:cs="Sylfaen"/>
              </w:rPr>
            </w:pPr>
          </w:p>
          <w:p w14:paraId="7249D5BB" w14:textId="77777777" w:rsidR="00BE2572" w:rsidRPr="00B138F3" w:rsidRDefault="00BE2572"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67BC5D98"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3A07F099" w14:textId="77777777" w:rsidR="00BE2572" w:rsidRPr="00B138F3" w:rsidRDefault="00BE2572" w:rsidP="00DE2AE3">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5DA5FD0A" w14:textId="77777777" w:rsidR="00BE2572" w:rsidRPr="00B138F3" w:rsidRDefault="00BE2572" w:rsidP="00DE2AE3">
            <w:pPr>
              <w:widowControl w:val="0"/>
              <w:spacing w:after="160"/>
              <w:rPr>
                <w:rFonts w:ascii="GHEA Grapalat" w:hAnsi="GHEA Grapalat"/>
              </w:rPr>
            </w:pPr>
          </w:p>
          <w:p w14:paraId="43E95235" w14:textId="77777777"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14:paraId="69039278" w14:textId="77777777" w:rsidR="00BE2572" w:rsidRPr="00B138F3" w:rsidRDefault="00BE2572"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916EFEB" w14:textId="77777777" w:rsidR="00BE2572" w:rsidRPr="00B138F3" w:rsidRDefault="00BE2572" w:rsidP="00DE2AE3">
            <w:pPr>
              <w:widowControl w:val="0"/>
              <w:spacing w:after="160"/>
              <w:rPr>
                <w:rFonts w:ascii="GHEA Grapalat" w:hAnsi="GHEA Grapalat" w:cs="Tahoma"/>
              </w:rPr>
            </w:pPr>
          </w:p>
          <w:p w14:paraId="0FFEDA8C" w14:textId="77777777"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F12EDF9" w14:textId="77777777" w:rsidR="00BE2572" w:rsidRPr="00B138F3" w:rsidRDefault="00BE2572"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4403D60" w14:textId="77777777" w:rsidR="00BE2572" w:rsidRPr="00B138F3" w:rsidRDefault="00BE2572" w:rsidP="00DE2AE3">
            <w:pPr>
              <w:widowControl w:val="0"/>
              <w:spacing w:after="160"/>
              <w:rPr>
                <w:rFonts w:ascii="GHEA Grapalat" w:hAnsi="GHEA Grapalat" w:cs="Tahoma"/>
              </w:rPr>
            </w:pPr>
          </w:p>
          <w:p w14:paraId="3F7F7680" w14:textId="77777777"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14:paraId="17F1D230" w14:textId="77777777" w:rsidR="00BE2572" w:rsidRPr="00B138F3" w:rsidRDefault="00BE2572"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3192C11" w14:textId="77777777" w:rsidR="00BE2572" w:rsidRPr="00B138F3" w:rsidRDefault="00BE2572" w:rsidP="00DE2AE3">
            <w:pPr>
              <w:widowControl w:val="0"/>
              <w:spacing w:after="160"/>
              <w:rPr>
                <w:rFonts w:ascii="GHEA Grapalat" w:hAnsi="GHEA Grapalat" w:cs="Arial"/>
              </w:rPr>
            </w:pPr>
          </w:p>
        </w:tc>
      </w:tr>
      <w:tr w:rsidR="00B138F3" w:rsidRPr="00B138F3" w14:paraId="58069945"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405F6CC1" w14:textId="77777777" w:rsidR="00BE2572" w:rsidRPr="00B138F3" w:rsidRDefault="00BE2572"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27DC0E78" w14:textId="77777777" w:rsidR="00BE2572" w:rsidRPr="00B138F3" w:rsidRDefault="00BE2572" w:rsidP="00DE2AE3">
            <w:pPr>
              <w:widowControl w:val="0"/>
              <w:spacing w:after="160"/>
              <w:rPr>
                <w:rFonts w:ascii="GHEA Grapalat" w:hAnsi="GHEA Grapalat" w:cs="Sylfaen"/>
              </w:rPr>
            </w:pPr>
          </w:p>
          <w:p w14:paraId="4023C9B7" w14:textId="77777777" w:rsidR="00BE2572" w:rsidRPr="00B138F3" w:rsidRDefault="00BE2572"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7FE4D32" w14:textId="77777777" w:rsidR="00BE2572" w:rsidRPr="00B138F3" w:rsidRDefault="00BE2572"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31E4373B" w14:textId="77777777" w:rsidR="00BE2572" w:rsidRPr="00B138F3" w:rsidRDefault="00BE2572" w:rsidP="00DE2AE3">
            <w:pPr>
              <w:widowControl w:val="0"/>
              <w:spacing w:after="160"/>
              <w:rPr>
                <w:rFonts w:ascii="GHEA Grapalat" w:hAnsi="GHEA Grapalat"/>
              </w:rPr>
            </w:pPr>
          </w:p>
          <w:p w14:paraId="1B279187"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1032D2DF" w14:textId="77777777" w:rsidR="00BE2572" w:rsidRPr="00B138F3" w:rsidRDefault="00BE2572" w:rsidP="00BE2572">
      <w:pPr>
        <w:widowControl w:val="0"/>
        <w:spacing w:after="160"/>
        <w:jc w:val="center"/>
        <w:rPr>
          <w:rFonts w:ascii="GHEA Grapalat" w:hAnsi="GHEA Grapalat" w:cs="Sylfaen"/>
        </w:rPr>
      </w:pPr>
    </w:p>
    <w:p w14:paraId="08D07095"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F7BC71D"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0A928C37"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45CD0E5"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19C3F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E7EC399"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022B69F"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EC4DD49"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16A0618"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B78B8FB"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15D7577"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49700882"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A03387E"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89B2EBD"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160C273"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C69890"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8D7AF12"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5640872"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9A5057D"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AD03A7D"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FE6C54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10852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CD0042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33D0D3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319D5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26F38E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7A9EBC6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2AA94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6ABFD81"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F28FE0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A5326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68C2CC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15FE479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AFEF2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67581C2"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4FFAED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E447C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3A16712" w14:textId="77777777"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1FBDA9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A9B7E1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0C8F0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7D78AA3"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2EE3E3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D4D9B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8B1C56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6EF04E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9BCAC0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40007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45F524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7E3BD8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EB31D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7E510A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C363EA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1FC4A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BC84B8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E0571F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F23CB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50F26F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156DBA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30A257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0F9A5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99FC7A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1BA39C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47CD1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D944CA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D4DF70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23EE0A0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4B942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98075A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02EC32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01018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AA4CD3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F61BF2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46AC67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03EC2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788BD0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3C7F25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A8836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3C65FD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C58596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5F9FC9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4DB63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353A7F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B601FC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AFD5C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1AA28D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7EC796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2AD673F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5D2CF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B91D0A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3FD510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198D1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747BE7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662E42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832F45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2CC55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09B944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B94B41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CEFE4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9FE9F5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CFD648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D4887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585304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199D9D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4753A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96187E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DA8BA3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AA9360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06ECA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4B2B44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6BB55F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DEECA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2AAF4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A92BEA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7126923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89B1A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57260F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FFDB36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D9271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FBCF2D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EBE2F3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EDBAAD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C4597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AAA070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47DC395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6906F0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DFF869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C906DE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3605B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F8566B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BC2474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3575F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8FB524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D9C33D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D5C16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26AC33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4CF496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3EDD8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9C4E22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125AE4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95BAD8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7D623F" w14:textId="77777777"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12EEBF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02058B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F7944F" w14:textId="77777777"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C01670C" w14:textId="77777777"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CDB3B1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1767B0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688558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1D5EB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AC7C60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D041CA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CC426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41B6C1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B0D801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FF71FB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6880AB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4699D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A8815C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1B97E1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2714A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A50B59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552668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5533FD4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7CB16C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0F253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C13343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7C7641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58C4F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388169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6D650F3" w14:textId="77777777"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6EC74C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8491C2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10AC36C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34E8A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9CEB9F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AC039E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7932B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39BAFB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6B09E0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0D6255A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BD88B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733B9D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66C43C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70A2E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627271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71300F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1F1896E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6F30D1F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7D3F9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FFE303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58D9BE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A3D86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CB179D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F9C6DE5"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4918C7A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F3E08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CF94ED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351957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E00BD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D33ED1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C1B29A0"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7C8BF79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B0140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BFE346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22C382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7395A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41CF5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DBBE6A5"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70C8A20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A6702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C28DA8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654A23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E0202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C3D470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5DB152F"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23D5116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FC235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2E4506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BEDD8D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EA54E8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6C3873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627E6FB" w14:textId="77777777" w:rsidR="00BE2572" w:rsidRPr="00B138F3" w:rsidRDefault="00BE2572" w:rsidP="00DE2AE3">
            <w:pPr>
              <w:widowControl w:val="0"/>
              <w:spacing w:after="120"/>
              <w:jc w:val="center"/>
              <w:rPr>
                <w:rFonts w:ascii="GHEA Grapalat" w:hAnsi="GHEA Grapalat"/>
                <w:sz w:val="18"/>
                <w:szCs w:val="18"/>
              </w:rPr>
            </w:pPr>
          </w:p>
        </w:tc>
      </w:tr>
      <w:tr w:rsidR="00FF3DE9" w:rsidRPr="00B138F3" w14:paraId="62CA215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08D38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DA72C8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164B62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ADA27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33F232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8334AD1" w14:textId="77777777" w:rsidR="00BE2572" w:rsidRPr="00B138F3" w:rsidRDefault="00BE2572" w:rsidP="00DE2AE3">
            <w:pPr>
              <w:widowControl w:val="0"/>
              <w:spacing w:after="120"/>
              <w:jc w:val="center"/>
              <w:rPr>
                <w:rFonts w:ascii="GHEA Grapalat" w:hAnsi="GHEA Grapalat"/>
                <w:sz w:val="18"/>
                <w:szCs w:val="18"/>
              </w:rPr>
            </w:pPr>
          </w:p>
        </w:tc>
      </w:tr>
    </w:tbl>
    <w:p w14:paraId="7F6E982A" w14:textId="77777777" w:rsidR="00BE2572" w:rsidRPr="00B138F3" w:rsidRDefault="00BE2572" w:rsidP="00BE2572">
      <w:pPr>
        <w:widowControl w:val="0"/>
        <w:spacing w:after="160"/>
        <w:ind w:left="567" w:right="565"/>
        <w:jc w:val="center"/>
        <w:rPr>
          <w:rFonts w:ascii="GHEA Grapalat" w:hAnsi="GHEA Grapalat"/>
          <w:b/>
        </w:rPr>
      </w:pPr>
    </w:p>
    <w:p w14:paraId="50D089FA" w14:textId="77777777" w:rsidR="00BE2572" w:rsidRPr="00B138F3" w:rsidRDefault="00BE2572" w:rsidP="00BE2572">
      <w:pPr>
        <w:widowControl w:val="0"/>
        <w:spacing w:after="160"/>
        <w:ind w:left="567" w:right="565"/>
        <w:jc w:val="center"/>
        <w:rPr>
          <w:rFonts w:ascii="GHEA Grapalat" w:hAnsi="GHEA Grapalat"/>
          <w:b/>
        </w:rPr>
      </w:pPr>
    </w:p>
    <w:p w14:paraId="6B4A2C6F" w14:textId="77777777" w:rsidR="00BE2572" w:rsidRPr="00B138F3" w:rsidRDefault="00BE2572" w:rsidP="00BE2572">
      <w:pPr>
        <w:widowControl w:val="0"/>
        <w:spacing w:after="160"/>
        <w:ind w:left="567" w:right="565"/>
        <w:jc w:val="center"/>
        <w:rPr>
          <w:rFonts w:ascii="GHEA Grapalat" w:hAnsi="GHEA Grapalat"/>
          <w:b/>
        </w:rPr>
      </w:pPr>
    </w:p>
    <w:p w14:paraId="17979EC1" w14:textId="77777777" w:rsidR="00BE2572" w:rsidRPr="00B138F3" w:rsidRDefault="00BE2572" w:rsidP="00BE2572">
      <w:pPr>
        <w:widowControl w:val="0"/>
        <w:spacing w:after="160"/>
        <w:ind w:left="567" w:right="565"/>
        <w:jc w:val="center"/>
        <w:rPr>
          <w:rFonts w:ascii="GHEA Grapalat" w:hAnsi="GHEA Grapalat"/>
          <w:b/>
        </w:rPr>
      </w:pPr>
    </w:p>
    <w:p w14:paraId="2EB2127A" w14:textId="77777777" w:rsidR="00BE2572" w:rsidRPr="00B138F3" w:rsidRDefault="00BE2572" w:rsidP="00BE2572">
      <w:pPr>
        <w:widowControl w:val="0"/>
        <w:spacing w:after="160"/>
        <w:ind w:left="567" w:right="565"/>
        <w:jc w:val="center"/>
        <w:rPr>
          <w:rFonts w:ascii="GHEA Grapalat" w:hAnsi="GHEA Grapalat"/>
          <w:b/>
        </w:rPr>
      </w:pPr>
    </w:p>
    <w:p w14:paraId="007BAD4A" w14:textId="77777777" w:rsidR="00BE2572" w:rsidRPr="00B138F3" w:rsidRDefault="00BE2572" w:rsidP="00BE2572">
      <w:pPr>
        <w:widowControl w:val="0"/>
        <w:spacing w:after="160"/>
        <w:ind w:left="567" w:right="565"/>
        <w:jc w:val="center"/>
        <w:rPr>
          <w:rFonts w:ascii="GHEA Grapalat" w:hAnsi="GHEA Grapalat"/>
          <w:b/>
        </w:rPr>
      </w:pPr>
    </w:p>
    <w:p w14:paraId="23B390A1" w14:textId="77777777" w:rsidR="00BE2572" w:rsidRPr="00B138F3" w:rsidRDefault="00BE2572" w:rsidP="00BE2572">
      <w:pPr>
        <w:widowControl w:val="0"/>
        <w:spacing w:after="160"/>
        <w:ind w:left="567" w:right="565"/>
        <w:jc w:val="center"/>
        <w:rPr>
          <w:rFonts w:ascii="GHEA Grapalat" w:hAnsi="GHEA Grapalat"/>
          <w:b/>
        </w:rPr>
      </w:pPr>
    </w:p>
    <w:p w14:paraId="3AC0326D" w14:textId="77777777" w:rsidR="00BE2572" w:rsidRPr="00B138F3" w:rsidRDefault="00BE2572" w:rsidP="00BE2572">
      <w:pPr>
        <w:widowControl w:val="0"/>
        <w:spacing w:after="160"/>
        <w:ind w:left="567" w:right="565"/>
        <w:jc w:val="center"/>
        <w:rPr>
          <w:rFonts w:ascii="GHEA Grapalat" w:hAnsi="GHEA Grapalat"/>
          <w:b/>
        </w:rPr>
      </w:pPr>
    </w:p>
    <w:p w14:paraId="7A5B5EF1" w14:textId="77777777" w:rsidR="00BE2572" w:rsidRPr="00B138F3" w:rsidRDefault="00BE2572" w:rsidP="00BE2572">
      <w:pPr>
        <w:widowControl w:val="0"/>
        <w:spacing w:after="160"/>
        <w:ind w:left="567" w:right="565"/>
        <w:jc w:val="center"/>
        <w:rPr>
          <w:rFonts w:ascii="GHEA Grapalat" w:hAnsi="GHEA Grapalat"/>
          <w:b/>
        </w:rPr>
      </w:pPr>
    </w:p>
    <w:p w14:paraId="1E5635E5" w14:textId="77777777" w:rsidR="00BE2572" w:rsidRPr="00B138F3" w:rsidRDefault="00BE2572" w:rsidP="00BE2572">
      <w:pPr>
        <w:widowControl w:val="0"/>
        <w:spacing w:after="160"/>
        <w:ind w:left="567" w:right="565"/>
        <w:jc w:val="center"/>
        <w:rPr>
          <w:rFonts w:ascii="GHEA Grapalat" w:hAnsi="GHEA Grapalat"/>
          <w:b/>
        </w:rPr>
      </w:pPr>
    </w:p>
    <w:p w14:paraId="6C5E4CDC"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78B77660" w14:textId="77777777"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314534CA" w14:textId="63159EF7" w:rsidR="00071D1C" w:rsidRPr="00B138F3" w:rsidRDefault="00071D1C"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172813">
        <w:rPr>
          <w:rFonts w:ascii="GHEA Grapalat" w:hAnsi="GHEA Grapalat"/>
          <w:b/>
          <w:sz w:val="24"/>
          <w:szCs w:val="24"/>
        </w:rPr>
        <w:t>SHMAHKS-GH-APZB-26/13</w:t>
      </w:r>
      <w:r w:rsidR="006132ED" w:rsidRPr="00B138F3">
        <w:rPr>
          <w:rFonts w:ascii="GHEA Grapalat" w:hAnsi="GHEA Grapalat"/>
          <w:b/>
          <w:sz w:val="24"/>
          <w:szCs w:val="24"/>
        </w:rPr>
        <w:t>"</w:t>
      </w:r>
      <w:r w:rsidR="005250C2" w:rsidRPr="00B138F3">
        <w:rPr>
          <w:rStyle w:val="af6"/>
          <w:rFonts w:ascii="GHEA Grapalat" w:hAnsi="GHEA Grapalat"/>
          <w:b/>
          <w:sz w:val="24"/>
          <w:szCs w:val="24"/>
        </w:rPr>
        <w:footnoteReference w:customMarkFollows="1" w:id="18"/>
        <w:t>*</w:t>
      </w:r>
    </w:p>
    <w:p w14:paraId="47070339" w14:textId="77777777" w:rsidR="008D352C" w:rsidRPr="00B138F3" w:rsidRDefault="008D352C" w:rsidP="00B46D58">
      <w:pPr>
        <w:widowControl w:val="0"/>
        <w:spacing w:after="160"/>
        <w:ind w:left="-142" w:firstLine="142"/>
        <w:jc w:val="center"/>
        <w:rPr>
          <w:rFonts w:ascii="GHEA Grapalat" w:hAnsi="GHEA Grapalat"/>
          <w:i/>
        </w:rPr>
      </w:pPr>
    </w:p>
    <w:p w14:paraId="73137360" w14:textId="77777777"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4C3E29A1" w14:textId="77777777"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14:paraId="07CFD3CB" w14:textId="77777777"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14:paraId="4AFCBF1A" w14:textId="77777777"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1BA2DF74" w14:textId="77777777" w:rsidTr="00F15CED">
        <w:tc>
          <w:tcPr>
            <w:tcW w:w="4643" w:type="dxa"/>
          </w:tcPr>
          <w:p w14:paraId="5D3C36AA" w14:textId="77777777"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464096">
              <w:rPr>
                <w:rFonts w:ascii="GHEA Grapalat" w:hAnsi="GHEA Grapalat"/>
                <w:sz w:val="22"/>
                <w:szCs w:val="22"/>
              </w:rPr>
              <w:t xml:space="preserve">с. </w:t>
            </w:r>
            <w:proofErr w:type="spellStart"/>
            <w:r w:rsidR="00464096">
              <w:rPr>
                <w:rFonts w:ascii="GHEA Grapalat" w:hAnsi="GHEA Grapalat"/>
                <w:sz w:val="22"/>
                <w:szCs w:val="22"/>
              </w:rPr>
              <w:t>Ашоцк</w:t>
            </w:r>
            <w:proofErr w:type="spellEnd"/>
          </w:p>
        </w:tc>
        <w:tc>
          <w:tcPr>
            <w:tcW w:w="4643" w:type="dxa"/>
          </w:tcPr>
          <w:p w14:paraId="6A09F903"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5263262D" w14:textId="77777777"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14:paraId="40BC7FAA" w14:textId="77777777"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1A7A6524" w14:textId="77777777" w:rsidR="00071D1C" w:rsidRPr="00B138F3" w:rsidRDefault="00071D1C" w:rsidP="00B46D58">
      <w:pPr>
        <w:widowControl w:val="0"/>
        <w:spacing w:after="160"/>
        <w:ind w:firstLine="709"/>
        <w:jc w:val="both"/>
        <w:rPr>
          <w:rFonts w:ascii="GHEA Grapalat" w:hAnsi="GHEA Grapalat"/>
          <w:b/>
        </w:rPr>
      </w:pPr>
    </w:p>
    <w:p w14:paraId="6486DB63"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249B3F7B"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72DF1557" w14:textId="77777777" w:rsidR="00071D1C" w:rsidRPr="00B138F3" w:rsidRDefault="00071D1C" w:rsidP="00B46D58">
      <w:pPr>
        <w:widowControl w:val="0"/>
        <w:spacing w:after="160"/>
        <w:ind w:firstLine="709"/>
        <w:jc w:val="both"/>
        <w:rPr>
          <w:rFonts w:ascii="GHEA Grapalat" w:hAnsi="GHEA Grapalat" w:cs="Times Armenian"/>
        </w:rPr>
      </w:pPr>
    </w:p>
    <w:p w14:paraId="7342ABA1"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5FBF3799"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45C4C90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w:t>
      </w:r>
      <w:r w:rsidR="00CC48D7">
        <w:rPr>
          <w:rFonts w:ascii="GHEA Grapalat" w:hAnsi="GHEA Grapalat"/>
        </w:rPr>
        <w:t>1</w:t>
      </w:r>
      <w:r w:rsidR="00F15CED" w:rsidRPr="00B138F3">
        <w:rPr>
          <w:rFonts w:ascii="GHEA Grapalat" w:hAnsi="GHEA Grapalat"/>
        </w:rPr>
        <w:t>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14:paraId="29606F8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73A3560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5C28F98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w:t>
      </w:r>
      <w:r w:rsidRPr="00B138F3">
        <w:rPr>
          <w:rFonts w:ascii="GHEA Grapalat" w:hAnsi="GHEA Grapalat"/>
        </w:rPr>
        <w:lastRenderedPageBreak/>
        <w:t xml:space="preserve">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2AFA8558"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67DA42C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3B3FD263"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w:t>
      </w:r>
      <w:r w:rsidR="00AA7117" w:rsidRPr="00B138F3">
        <w:rPr>
          <w:rFonts w:ascii="GHEA Grapalat" w:hAnsi="GHEA Grapalat"/>
        </w:rPr>
        <w:t xml:space="preserve"> </w:t>
      </w:r>
      <w:r w:rsidRPr="00B138F3">
        <w:rPr>
          <w:rFonts w:ascii="GHEA Grapalat" w:hAnsi="GHEA Grapalat"/>
        </w:rPr>
        <w:t>товара;</w:t>
      </w:r>
    </w:p>
    <w:p w14:paraId="1A76E58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5E4F288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1DD3AD4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5CAA25A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067424E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30B7AD12"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1177638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2C312F2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75EA6BC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3D35296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3B8311B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w:t>
      </w:r>
      <w:r w:rsidR="00CC48D7">
        <w:rPr>
          <w:rFonts w:ascii="GHEA Grapalat" w:hAnsi="GHEA Grapalat"/>
        </w:rPr>
        <w:t>1</w:t>
      </w:r>
      <w:r w:rsidR="00786A78" w:rsidRPr="00B138F3">
        <w:rPr>
          <w:rFonts w:ascii="GHEA Grapalat" w:hAnsi="GHEA Grapalat"/>
        </w:rPr>
        <w:t>_____</w:t>
      </w:r>
      <w:r w:rsidRPr="00B138F3">
        <w:rPr>
          <w:rFonts w:ascii="GHEA Grapalat" w:hAnsi="GHEA Grapalat"/>
        </w:rPr>
        <w:t>___ дней;</w:t>
      </w:r>
    </w:p>
    <w:p w14:paraId="2E4C630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437F64BF"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lastRenderedPageBreak/>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0948DA7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4AF2C4D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5E76B80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0B8001A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48CB195D"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3298CE24"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2B290E4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6114788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6961A81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627B5A24"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313E0FB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34EDA3E4"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1BB5357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11D04B8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7EEE503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1787FD1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w:t>
      </w:r>
      <w:r w:rsidRPr="00B138F3">
        <w:rPr>
          <w:rFonts w:ascii="GHEA Grapalat" w:hAnsi="GHEA Grapalat"/>
        </w:rPr>
        <w:lastRenderedPageBreak/>
        <w:t xml:space="preserve">установленные законодательством Республики Армения. </w:t>
      </w:r>
    </w:p>
    <w:p w14:paraId="5705FEC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1C0AF4F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6B63E90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72EF170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5952E94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5CCBB66F" w14:textId="77777777"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0E22AD46"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14:paraId="635E0DF3"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af6"/>
          <w:rFonts w:ascii="GHEA Grapalat" w:hAnsi="GHEA Grapalat"/>
        </w:rPr>
        <w:footnoteReference w:customMarkFollows="1" w:id="19"/>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2A4A13F9"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76ECF21F" w14:textId="77777777" w:rsidR="00071D1C" w:rsidRDefault="00071D1C" w:rsidP="00B46D58">
      <w:pPr>
        <w:widowControl w:val="0"/>
        <w:tabs>
          <w:tab w:val="left" w:pos="1134"/>
        </w:tabs>
        <w:spacing w:after="160"/>
        <w:ind w:firstLine="567"/>
        <w:jc w:val="both"/>
        <w:rPr>
          <w:rFonts w:ascii="GHEA Grapalat" w:hAnsi="GHEA Grapalat"/>
          <w:lang w:val="hy-AM"/>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1515B8">
        <w:rPr>
          <w:rFonts w:ascii="GHEA Grapalat" w:hAnsi="GHEA Grapalat"/>
        </w:rPr>
        <w:t>в течение месяцев</w:t>
      </w:r>
      <w:r w:rsidR="0044370A" w:rsidRPr="00CF61D6">
        <w:rPr>
          <w:rFonts w:ascii="GHEA Grapalat" w:hAnsi="GHEA Grapalat"/>
        </w:rPr>
        <w:t>, предусмотренных</w:t>
      </w:r>
      <w:r w:rsidR="0044370A"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1762F4">
        <w:rPr>
          <w:rFonts w:ascii="GHEA Grapalat" w:hAnsi="GHEA Grapalat"/>
        </w:rPr>
        <w:t xml:space="preserve"> ---</w:t>
      </w:r>
      <w:r w:rsidR="0044370A" w:rsidRPr="00B138F3">
        <w:rPr>
          <w:rFonts w:ascii="GHEA Grapalat" w:hAnsi="GHEA Grapalat"/>
        </w:rPr>
        <w:t>ого</w:t>
      </w:r>
      <w:r w:rsidR="0044370A">
        <w:rPr>
          <w:rFonts w:ascii="GHEA Grapalat" w:hAnsi="GHEA Grapalat"/>
          <w:lang w:val="hy-AM"/>
        </w:rPr>
        <w:t xml:space="preserve"> </w:t>
      </w:r>
      <w:r w:rsidRPr="00B138F3">
        <w:rPr>
          <w:rFonts w:ascii="GHEA Grapalat" w:hAnsi="GHEA Grapalat"/>
        </w:rPr>
        <w:t xml:space="preserve">декабря данного года. </w:t>
      </w:r>
    </w:p>
    <w:p w14:paraId="7B119814" w14:textId="77777777" w:rsidR="00232E31" w:rsidRPr="001762F4" w:rsidRDefault="00232E31" w:rsidP="00B46D58">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w:t>
      </w:r>
      <w:r w:rsidRPr="003F3CF4">
        <w:rPr>
          <w:rFonts w:ascii="GHEA Grapalat" w:hAnsi="GHEA Grapalat"/>
          <w:lang w:val="hy-AM"/>
        </w:rPr>
        <w:lastRenderedPageBreak/>
        <w:t>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sidRPr="001762F4">
        <w:rPr>
          <w:rFonts w:ascii="GHEA Grapalat" w:hAnsi="GHEA Grapalat"/>
          <w:vertAlign w:val="superscript"/>
          <w:lang w:val="hy-AM"/>
        </w:rPr>
        <w:t>17,1</w:t>
      </w:r>
      <w:r>
        <w:rPr>
          <w:rFonts w:ascii="GHEA Grapalat" w:hAnsi="GHEA Grapalat"/>
          <w:lang w:val="hy-AM"/>
        </w:rPr>
        <w:t>.</w:t>
      </w:r>
    </w:p>
    <w:p w14:paraId="6D042B2D" w14:textId="77777777" w:rsidR="00071D1C" w:rsidRPr="00B138F3" w:rsidRDefault="00071D1C" w:rsidP="00B46D58">
      <w:pPr>
        <w:widowControl w:val="0"/>
        <w:spacing w:after="160"/>
        <w:ind w:firstLine="720"/>
        <w:jc w:val="both"/>
        <w:rPr>
          <w:rFonts w:ascii="GHEA Grapalat" w:hAnsi="GHEA Grapalat" w:cs="Sylfaen"/>
          <w:i/>
          <w:u w:val="single"/>
          <w:lang w:val="hy-AM"/>
        </w:rPr>
      </w:pPr>
    </w:p>
    <w:p w14:paraId="53F95D8D"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2086BBF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6BE5F973" w14:textId="77777777"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Для товаров, являющихся основным средством, гарантийным сроком устанавливается </w:t>
      </w:r>
      <w:r w:rsidR="00CC48D7" w:rsidRPr="00CC48D7">
        <w:rPr>
          <w:rFonts w:ascii="GHEA Grapalat" w:hAnsi="GHEA Grapalat"/>
          <w:u w:val="single"/>
        </w:rPr>
        <w:t>365</w:t>
      </w:r>
      <w:r w:rsidRPr="00B138F3">
        <w:rPr>
          <w:rFonts w:ascii="GHEA Grapalat" w:hAnsi="GHEA Grapalat"/>
        </w:rPr>
        <w:t xml:space="preserve">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af6"/>
          <w:rFonts w:ascii="GHEA Grapalat" w:hAnsi="GHEA Grapalat"/>
        </w:rPr>
        <w:footnoteReference w:customMarkFollows="1" w:id="20"/>
        <w:t>19</w:t>
      </w:r>
      <w:r w:rsidRPr="00B138F3">
        <w:rPr>
          <w:rFonts w:ascii="GHEA Grapalat" w:hAnsi="GHEA Grapalat"/>
        </w:rPr>
        <w:t>.</w:t>
      </w:r>
    </w:p>
    <w:p w14:paraId="709FA13E"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36F9BA17"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2564D3DB" w14:textId="77777777"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282047AF" w14:textId="77777777"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796AD738" w14:textId="77777777"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14:paraId="12CF6699" w14:textId="77777777"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399FBABF" w14:textId="77777777"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w:t>
      </w:r>
      <w:r>
        <w:rPr>
          <w:rFonts w:ascii="GHEA Grapalat" w:hAnsi="GHEA Grapalat"/>
        </w:rPr>
        <w:lastRenderedPageBreak/>
        <w:t xml:space="preserve">предоставляет Продавцу подтвержденный им акт приема-передачи. </w:t>
      </w:r>
    </w:p>
    <w:p w14:paraId="3FCC0FF2" w14:textId="77777777" w:rsidR="00BE5F44" w:rsidRDefault="00BE5F44" w:rsidP="00B46D58">
      <w:pPr>
        <w:widowControl w:val="0"/>
        <w:tabs>
          <w:tab w:val="left" w:pos="1134"/>
        </w:tabs>
        <w:spacing w:after="160"/>
        <w:ind w:firstLine="567"/>
        <w:jc w:val="both"/>
        <w:rPr>
          <w:rFonts w:ascii="GHEA Grapalat" w:hAnsi="GHEA Grapalat"/>
        </w:rPr>
      </w:pPr>
    </w:p>
    <w:p w14:paraId="128C9999"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36ED3E87"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46848082"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6442CF4B"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21"/>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721768CE"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071C8AA5"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6CFF8D51"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2DD512B" w14:textId="77777777"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1F7F9219" w14:textId="77777777" w:rsidR="00D52566" w:rsidRPr="00B138F3" w:rsidRDefault="00D52566" w:rsidP="00B46D58">
      <w:pPr>
        <w:rPr>
          <w:rFonts w:ascii="GHEA Grapalat" w:hAnsi="GHEA Grapalat"/>
          <w:lang w:val="hy-AM"/>
        </w:rPr>
      </w:pPr>
    </w:p>
    <w:p w14:paraId="7C149AC0"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3D81B781"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w:t>
      </w:r>
      <w:r w:rsidRPr="00B138F3">
        <w:rPr>
          <w:rFonts w:ascii="GHEA Grapalat" w:hAnsi="GHEA Grapalat"/>
        </w:rPr>
        <w:lastRenderedPageBreak/>
        <w:t>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4699E2A" w14:textId="77777777" w:rsidR="0094684E" w:rsidRPr="00B138F3" w:rsidRDefault="0094684E" w:rsidP="00B46D58">
      <w:pPr>
        <w:widowControl w:val="0"/>
        <w:spacing w:after="160"/>
        <w:jc w:val="center"/>
        <w:rPr>
          <w:rFonts w:ascii="GHEA Grapalat" w:hAnsi="GHEA Grapalat"/>
          <w:lang w:val="hy-AM"/>
        </w:rPr>
      </w:pPr>
    </w:p>
    <w:p w14:paraId="52E583FA"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4A04FC0A"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3C45ECE4"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af6"/>
          <w:rFonts w:ascii="GHEA Grapalat" w:hAnsi="GHEA Grapalat"/>
        </w:rPr>
        <w:footnoteReference w:customMarkFollows="1" w:id="22"/>
        <w:t>21</w:t>
      </w:r>
      <w:r w:rsidRPr="00B138F3">
        <w:rPr>
          <w:rFonts w:ascii="GHEA Grapalat" w:hAnsi="GHEA Grapalat"/>
        </w:rPr>
        <w:t>.</w:t>
      </w:r>
    </w:p>
    <w:p w14:paraId="619DB7D3"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7AA2010D"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340F430A"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488B9F17"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w:t>
      </w:r>
      <w:r w:rsidRPr="00B138F3">
        <w:rPr>
          <w:rFonts w:ascii="GHEA Grapalat" w:hAnsi="GHEA Grapalat"/>
        </w:rPr>
        <w:lastRenderedPageBreak/>
        <w:t xml:space="preserve">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2F6301A2"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04427A3F"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55886E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303CE2E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2AD88EB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23"/>
        <w:t>22</w:t>
      </w:r>
      <w:r w:rsidRPr="00B138F3">
        <w:rPr>
          <w:rFonts w:ascii="GHEA Grapalat" w:hAnsi="GHEA Grapalat"/>
        </w:rPr>
        <w:t>.</w:t>
      </w:r>
    </w:p>
    <w:p w14:paraId="50E8703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24"/>
        <w:t>23</w:t>
      </w:r>
      <w:r w:rsidRPr="00B138F3">
        <w:rPr>
          <w:rFonts w:ascii="GHEA Grapalat" w:hAnsi="GHEA Grapalat"/>
        </w:rPr>
        <w:t>.</w:t>
      </w:r>
    </w:p>
    <w:p w14:paraId="0026482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B138F3">
        <w:rPr>
          <w:rFonts w:ascii="GHEA Grapalat" w:hAnsi="GHEA Grapalat"/>
        </w:rPr>
        <w:t>товара</w:t>
      </w:r>
      <w:r w:rsidR="005A3009" w:rsidRPr="00B138F3">
        <w:rPr>
          <w:rFonts w:ascii="GHEA Grapalat" w:hAnsi="GHEA Grapalat"/>
        </w:rPr>
        <w:t>,а</w:t>
      </w:r>
      <w:proofErr w:type="spellEnd"/>
      <w:r w:rsidR="005A3009" w:rsidRPr="00B138F3">
        <w:rPr>
          <w:rFonts w:ascii="GHEA Grapalat" w:hAnsi="GHEA Grapalat"/>
        </w:rPr>
        <w:t xml:space="preserve"> предложение продавца было представлено не позднее </w:t>
      </w:r>
      <w:r w:rsidR="006F01FB" w:rsidRPr="006F01FB">
        <w:rPr>
          <w:rFonts w:ascii="GHEA Grapalat" w:hAnsi="GHEA Grapalat"/>
        </w:rPr>
        <w:t>7-</w:t>
      </w:r>
      <w:r w:rsidR="006F01FB">
        <w:rPr>
          <w:rFonts w:ascii="GHEA Grapalat" w:hAnsi="GHEA Grapalat"/>
        </w:rPr>
        <w:t>и</w:t>
      </w:r>
      <w:r w:rsidR="005A3009" w:rsidRPr="00B138F3">
        <w:rPr>
          <w:rFonts w:ascii="GHEA Grapalat" w:hAnsi="GHEA Grapalat"/>
        </w:rPr>
        <w:t xml:space="preserve">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57AB976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 xml:space="preserve">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w:t>
      </w:r>
      <w:r w:rsidRPr="00B138F3">
        <w:rPr>
          <w:rFonts w:ascii="GHEA Grapalat" w:hAnsi="GHEA Grapalat"/>
        </w:rPr>
        <w:lastRenderedPageBreak/>
        <w:t>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6CDD097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76C0EC6C"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623AF57A"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0AE8281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14:paraId="0757650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3ECBB9D9"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3F4A5702" w14:textId="77777777" w:rsidTr="0016519F">
        <w:tc>
          <w:tcPr>
            <w:tcW w:w="4536" w:type="dxa"/>
          </w:tcPr>
          <w:p w14:paraId="28A5A0C9"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75160885"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14:paraId="6951DDC9"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04B65173"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615F4BB1" w14:textId="77777777" w:rsidR="00071D1C" w:rsidRPr="00B138F3" w:rsidRDefault="00071D1C" w:rsidP="00B46D58">
            <w:pPr>
              <w:widowControl w:val="0"/>
              <w:spacing w:after="160"/>
              <w:jc w:val="center"/>
              <w:rPr>
                <w:rFonts w:ascii="GHEA Grapalat" w:hAnsi="GHEA Grapalat"/>
              </w:rPr>
            </w:pPr>
          </w:p>
        </w:tc>
        <w:tc>
          <w:tcPr>
            <w:tcW w:w="4343" w:type="dxa"/>
          </w:tcPr>
          <w:p w14:paraId="1FE7B7DE"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17858F13"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79CE940E"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0512DA38"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21F8B834" w14:textId="77777777" w:rsidR="00382B60" w:rsidRDefault="00382B60" w:rsidP="00B46D58">
      <w:pPr>
        <w:widowControl w:val="0"/>
        <w:spacing w:after="160"/>
        <w:ind w:firstLine="567"/>
        <w:jc w:val="both"/>
        <w:rPr>
          <w:rFonts w:ascii="GHEA Grapalat" w:hAnsi="GHEA Grapalat"/>
          <w:i/>
          <w:lang w:val="hy-AM"/>
        </w:rPr>
      </w:pPr>
    </w:p>
    <w:p w14:paraId="5DBF5983"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10D9E064" w14:textId="77777777" w:rsidR="00071D1C" w:rsidRPr="00B138F3" w:rsidRDefault="00071D1C" w:rsidP="00B46D58">
      <w:pPr>
        <w:widowControl w:val="0"/>
        <w:spacing w:after="160"/>
        <w:rPr>
          <w:rFonts w:ascii="GHEA Grapalat" w:hAnsi="GHEA Grapalat"/>
        </w:rPr>
      </w:pPr>
    </w:p>
    <w:p w14:paraId="11822217" w14:textId="77777777" w:rsidR="00071D1C" w:rsidRPr="00382B60" w:rsidRDefault="00071D1C" w:rsidP="00347D8B">
      <w:pPr>
        <w:widowControl w:val="0"/>
        <w:spacing w:after="160"/>
        <w:rPr>
          <w:rFonts w:ascii="GHEA Grapalat" w:hAnsi="GHEA Grapalat"/>
        </w:rPr>
        <w:sectPr w:rsidR="00071D1C" w:rsidRPr="00382B60" w:rsidSect="000811C1">
          <w:footerReference w:type="default" r:id="rId10"/>
          <w:footnotePr>
            <w:pos w:val="beneathText"/>
          </w:footnotePr>
          <w:pgSz w:w="11906" w:h="16838" w:code="9"/>
          <w:pgMar w:top="993" w:right="1418" w:bottom="1418" w:left="1418" w:header="561" w:footer="561" w:gutter="0"/>
          <w:cols w:space="720"/>
          <w:docGrid w:linePitch="326"/>
        </w:sectPr>
      </w:pPr>
    </w:p>
    <w:p w14:paraId="486283F4" w14:textId="77777777" w:rsidR="00071D1C" w:rsidRPr="00347D8B" w:rsidRDefault="00071D1C" w:rsidP="002816B5">
      <w:pPr>
        <w:widowControl w:val="0"/>
        <w:jc w:val="right"/>
        <w:rPr>
          <w:rFonts w:ascii="GHEA Grapalat" w:hAnsi="GHEA Grapalat"/>
          <w:i/>
          <w:sz w:val="20"/>
          <w:szCs w:val="20"/>
        </w:rPr>
      </w:pPr>
      <w:r w:rsidRPr="00347D8B">
        <w:rPr>
          <w:rFonts w:ascii="GHEA Grapalat" w:hAnsi="GHEA Grapalat"/>
          <w:i/>
          <w:sz w:val="20"/>
          <w:szCs w:val="20"/>
        </w:rPr>
        <w:lastRenderedPageBreak/>
        <w:t>Приложение № 1</w:t>
      </w:r>
    </w:p>
    <w:p w14:paraId="066CF8F1" w14:textId="77777777" w:rsidR="00071D1C" w:rsidRPr="00347D8B" w:rsidRDefault="00071D1C" w:rsidP="002816B5">
      <w:pPr>
        <w:widowControl w:val="0"/>
        <w:jc w:val="right"/>
        <w:rPr>
          <w:rFonts w:ascii="GHEA Grapalat" w:hAnsi="GHEA Grapalat"/>
          <w:i/>
          <w:sz w:val="20"/>
          <w:szCs w:val="20"/>
        </w:rPr>
      </w:pPr>
      <w:r w:rsidRPr="00347D8B">
        <w:rPr>
          <w:rFonts w:ascii="GHEA Grapalat" w:hAnsi="GHEA Grapalat"/>
          <w:i/>
          <w:sz w:val="20"/>
          <w:szCs w:val="20"/>
        </w:rPr>
        <w:t xml:space="preserve">к Договору под кодом </w:t>
      </w:r>
      <w:r w:rsidR="001D0249" w:rsidRPr="00347D8B">
        <w:rPr>
          <w:rFonts w:ascii="GHEA Grapalat" w:hAnsi="GHEA Grapalat"/>
          <w:i/>
          <w:sz w:val="20"/>
          <w:szCs w:val="20"/>
        </w:rPr>
        <w:br/>
      </w:r>
      <w:r w:rsidRPr="00347D8B">
        <w:rPr>
          <w:rFonts w:ascii="GHEA Grapalat" w:hAnsi="GHEA Grapalat"/>
          <w:i/>
          <w:sz w:val="20"/>
          <w:szCs w:val="20"/>
        </w:rPr>
        <w:t xml:space="preserve">заключенному </w:t>
      </w:r>
      <w:r w:rsidR="006132ED" w:rsidRPr="00347D8B">
        <w:rPr>
          <w:rFonts w:ascii="GHEA Grapalat" w:hAnsi="GHEA Grapalat"/>
          <w:i/>
          <w:sz w:val="20"/>
          <w:szCs w:val="20"/>
        </w:rPr>
        <w:t>"</w:t>
      </w:r>
      <w:r w:rsidR="00D52566" w:rsidRPr="00347D8B">
        <w:rPr>
          <w:rFonts w:ascii="GHEA Grapalat" w:hAnsi="GHEA Grapalat"/>
          <w:i/>
          <w:sz w:val="20"/>
          <w:szCs w:val="20"/>
        </w:rPr>
        <w:tab/>
      </w:r>
      <w:r w:rsidR="006132ED" w:rsidRPr="00347D8B">
        <w:rPr>
          <w:rFonts w:ascii="GHEA Grapalat" w:hAnsi="GHEA Grapalat"/>
          <w:i/>
          <w:sz w:val="20"/>
          <w:szCs w:val="20"/>
        </w:rPr>
        <w:t>"</w:t>
      </w:r>
      <w:r w:rsidR="00D52566" w:rsidRPr="00347D8B">
        <w:rPr>
          <w:rFonts w:ascii="GHEA Grapalat" w:hAnsi="GHEA Grapalat"/>
          <w:i/>
          <w:sz w:val="20"/>
          <w:szCs w:val="20"/>
        </w:rPr>
        <w:tab/>
      </w:r>
      <w:r w:rsidRPr="00347D8B">
        <w:rPr>
          <w:rFonts w:ascii="GHEA Grapalat" w:hAnsi="GHEA Grapalat"/>
          <w:i/>
          <w:sz w:val="20"/>
          <w:szCs w:val="20"/>
        </w:rPr>
        <w:t>20</w:t>
      </w:r>
      <w:r w:rsidR="00D52566" w:rsidRPr="00347D8B">
        <w:rPr>
          <w:rFonts w:ascii="GHEA Grapalat" w:hAnsi="GHEA Grapalat"/>
          <w:i/>
          <w:sz w:val="20"/>
          <w:szCs w:val="20"/>
        </w:rPr>
        <w:tab/>
      </w:r>
      <w:r w:rsidRPr="00347D8B">
        <w:rPr>
          <w:rFonts w:ascii="GHEA Grapalat" w:hAnsi="GHEA Grapalat"/>
          <w:i/>
          <w:sz w:val="20"/>
          <w:szCs w:val="20"/>
        </w:rPr>
        <w:t>г.</w:t>
      </w:r>
    </w:p>
    <w:p w14:paraId="1D96EC1A" w14:textId="77777777" w:rsidR="002816B5" w:rsidRDefault="00071D1C" w:rsidP="002816B5">
      <w:pPr>
        <w:widowControl w:val="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25"/>
        <w:t>*</w:t>
      </w:r>
    </w:p>
    <w:p w14:paraId="41EC5DEA" w14:textId="77777777" w:rsidR="00071D1C" w:rsidRPr="00B138F3" w:rsidRDefault="00071D1C" w:rsidP="002816B5">
      <w:pPr>
        <w:widowControl w:val="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2715"/>
        <w:gridCol w:w="1559"/>
        <w:gridCol w:w="1045"/>
        <w:gridCol w:w="2551"/>
        <w:gridCol w:w="881"/>
        <w:gridCol w:w="1104"/>
        <w:gridCol w:w="709"/>
        <w:gridCol w:w="850"/>
        <w:gridCol w:w="992"/>
        <w:gridCol w:w="851"/>
        <w:gridCol w:w="1851"/>
      </w:tblGrid>
      <w:tr w:rsidR="00B138F3" w:rsidRPr="00B138F3" w14:paraId="3C2B190D" w14:textId="77777777" w:rsidTr="00317BD2">
        <w:trPr>
          <w:jc w:val="center"/>
        </w:trPr>
        <w:tc>
          <w:tcPr>
            <w:tcW w:w="16350" w:type="dxa"/>
            <w:gridSpan w:val="12"/>
          </w:tcPr>
          <w:p w14:paraId="23DBA3E4"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72422E86" w14:textId="77777777" w:rsidTr="001801A1">
        <w:trPr>
          <w:trHeight w:val="219"/>
          <w:jc w:val="center"/>
        </w:trPr>
        <w:tc>
          <w:tcPr>
            <w:tcW w:w="1242" w:type="dxa"/>
            <w:vMerge w:val="restart"/>
            <w:vAlign w:val="center"/>
          </w:tcPr>
          <w:p w14:paraId="5C6CDC8A"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2715" w:type="dxa"/>
            <w:vMerge w:val="restart"/>
            <w:vAlign w:val="center"/>
          </w:tcPr>
          <w:p w14:paraId="57558BA6"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59" w:type="dxa"/>
            <w:vMerge w:val="restart"/>
            <w:vAlign w:val="center"/>
          </w:tcPr>
          <w:p w14:paraId="07DB4044" w14:textId="77777777"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045" w:type="dxa"/>
            <w:vMerge w:val="restart"/>
            <w:vAlign w:val="center"/>
          </w:tcPr>
          <w:p w14:paraId="013D25D5" w14:textId="77777777" w:rsidR="00071D1C" w:rsidRPr="00B138F3" w:rsidRDefault="00A205BF" w:rsidP="00B64ECA">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00572629">
              <w:rPr>
                <w:rFonts w:ascii="GHEA Grapalat" w:hAnsi="GHEA Grapalat"/>
                <w:sz w:val="16"/>
                <w:szCs w:val="16"/>
              </w:rPr>
              <w:t>фирменное наименование, модель</w:t>
            </w:r>
            <w:r w:rsidR="00317BD2">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af6"/>
                <w:rFonts w:ascii="GHEA Grapalat" w:hAnsi="GHEA Grapalat"/>
                <w:sz w:val="16"/>
                <w:szCs w:val="16"/>
              </w:rPr>
              <w:footnoteReference w:customMarkFollows="1" w:id="26"/>
              <w:t>**</w:t>
            </w:r>
          </w:p>
        </w:tc>
        <w:tc>
          <w:tcPr>
            <w:tcW w:w="2551" w:type="dxa"/>
            <w:vMerge w:val="restart"/>
            <w:vAlign w:val="center"/>
          </w:tcPr>
          <w:p w14:paraId="21E1078A" w14:textId="77777777"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881" w:type="dxa"/>
            <w:vMerge w:val="restart"/>
            <w:vAlign w:val="center"/>
          </w:tcPr>
          <w:p w14:paraId="50EB0496" w14:textId="77777777"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104" w:type="dxa"/>
            <w:vMerge w:val="restart"/>
            <w:vAlign w:val="center"/>
          </w:tcPr>
          <w:p w14:paraId="631BD076"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709" w:type="dxa"/>
            <w:vMerge w:val="restart"/>
            <w:vAlign w:val="center"/>
          </w:tcPr>
          <w:p w14:paraId="3D19187B"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0" w:type="dxa"/>
            <w:vMerge w:val="restart"/>
            <w:vAlign w:val="center"/>
          </w:tcPr>
          <w:p w14:paraId="06CD09D1" w14:textId="77777777"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3694" w:type="dxa"/>
            <w:gridSpan w:val="3"/>
            <w:vAlign w:val="center"/>
          </w:tcPr>
          <w:p w14:paraId="02FE5652"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14:paraId="087C71FB" w14:textId="77777777" w:rsidTr="001801A1">
        <w:trPr>
          <w:trHeight w:val="445"/>
          <w:jc w:val="center"/>
        </w:trPr>
        <w:tc>
          <w:tcPr>
            <w:tcW w:w="1242" w:type="dxa"/>
            <w:vMerge/>
            <w:vAlign w:val="center"/>
          </w:tcPr>
          <w:p w14:paraId="6FFFC75C" w14:textId="77777777" w:rsidR="00071D1C" w:rsidRPr="00B138F3" w:rsidRDefault="00071D1C" w:rsidP="00B46D58">
            <w:pPr>
              <w:widowControl w:val="0"/>
              <w:jc w:val="center"/>
              <w:rPr>
                <w:rFonts w:ascii="GHEA Grapalat" w:hAnsi="GHEA Grapalat"/>
                <w:sz w:val="16"/>
                <w:szCs w:val="16"/>
              </w:rPr>
            </w:pPr>
          </w:p>
        </w:tc>
        <w:tc>
          <w:tcPr>
            <w:tcW w:w="2715" w:type="dxa"/>
            <w:vMerge/>
            <w:vAlign w:val="center"/>
          </w:tcPr>
          <w:p w14:paraId="42900EEE" w14:textId="77777777" w:rsidR="00071D1C" w:rsidRPr="00B138F3" w:rsidRDefault="00071D1C" w:rsidP="00B46D58">
            <w:pPr>
              <w:widowControl w:val="0"/>
              <w:jc w:val="center"/>
              <w:rPr>
                <w:rFonts w:ascii="GHEA Grapalat" w:hAnsi="GHEA Grapalat"/>
                <w:sz w:val="16"/>
                <w:szCs w:val="16"/>
              </w:rPr>
            </w:pPr>
          </w:p>
        </w:tc>
        <w:tc>
          <w:tcPr>
            <w:tcW w:w="1559" w:type="dxa"/>
            <w:vMerge/>
            <w:vAlign w:val="center"/>
          </w:tcPr>
          <w:p w14:paraId="2B9999B4" w14:textId="77777777" w:rsidR="00071D1C" w:rsidRPr="00B138F3" w:rsidRDefault="00071D1C" w:rsidP="00B46D58">
            <w:pPr>
              <w:widowControl w:val="0"/>
              <w:jc w:val="center"/>
              <w:rPr>
                <w:rFonts w:ascii="GHEA Grapalat" w:hAnsi="GHEA Grapalat"/>
                <w:sz w:val="16"/>
                <w:szCs w:val="16"/>
              </w:rPr>
            </w:pPr>
          </w:p>
        </w:tc>
        <w:tc>
          <w:tcPr>
            <w:tcW w:w="1045" w:type="dxa"/>
            <w:vMerge/>
            <w:vAlign w:val="center"/>
          </w:tcPr>
          <w:p w14:paraId="3EAA4EAE" w14:textId="77777777" w:rsidR="00071D1C" w:rsidRPr="00B138F3" w:rsidRDefault="00071D1C" w:rsidP="00B46D58">
            <w:pPr>
              <w:widowControl w:val="0"/>
              <w:jc w:val="center"/>
              <w:rPr>
                <w:rFonts w:ascii="GHEA Grapalat" w:hAnsi="GHEA Grapalat"/>
                <w:sz w:val="16"/>
                <w:szCs w:val="16"/>
              </w:rPr>
            </w:pPr>
          </w:p>
        </w:tc>
        <w:tc>
          <w:tcPr>
            <w:tcW w:w="2551" w:type="dxa"/>
            <w:vMerge/>
            <w:vAlign w:val="center"/>
          </w:tcPr>
          <w:p w14:paraId="26993D35" w14:textId="77777777" w:rsidR="00071D1C" w:rsidRPr="00B138F3" w:rsidRDefault="00071D1C" w:rsidP="00B46D58">
            <w:pPr>
              <w:widowControl w:val="0"/>
              <w:jc w:val="center"/>
              <w:rPr>
                <w:rFonts w:ascii="GHEA Grapalat" w:hAnsi="GHEA Grapalat"/>
                <w:sz w:val="16"/>
                <w:szCs w:val="16"/>
              </w:rPr>
            </w:pPr>
          </w:p>
        </w:tc>
        <w:tc>
          <w:tcPr>
            <w:tcW w:w="881" w:type="dxa"/>
            <w:vMerge/>
            <w:vAlign w:val="center"/>
          </w:tcPr>
          <w:p w14:paraId="5FCDE57B" w14:textId="77777777" w:rsidR="00071D1C" w:rsidRPr="00B138F3" w:rsidRDefault="00071D1C" w:rsidP="00B46D58">
            <w:pPr>
              <w:widowControl w:val="0"/>
              <w:jc w:val="center"/>
              <w:rPr>
                <w:rFonts w:ascii="GHEA Grapalat" w:hAnsi="GHEA Grapalat"/>
                <w:sz w:val="16"/>
                <w:szCs w:val="16"/>
              </w:rPr>
            </w:pPr>
          </w:p>
        </w:tc>
        <w:tc>
          <w:tcPr>
            <w:tcW w:w="1104" w:type="dxa"/>
            <w:vMerge/>
            <w:vAlign w:val="center"/>
          </w:tcPr>
          <w:p w14:paraId="78E9879B" w14:textId="77777777" w:rsidR="00071D1C" w:rsidRPr="00B138F3" w:rsidRDefault="00071D1C" w:rsidP="00B46D58">
            <w:pPr>
              <w:widowControl w:val="0"/>
              <w:jc w:val="center"/>
              <w:rPr>
                <w:rFonts w:ascii="GHEA Grapalat" w:hAnsi="GHEA Grapalat"/>
                <w:sz w:val="16"/>
                <w:szCs w:val="16"/>
              </w:rPr>
            </w:pPr>
          </w:p>
        </w:tc>
        <w:tc>
          <w:tcPr>
            <w:tcW w:w="709" w:type="dxa"/>
            <w:vMerge/>
            <w:vAlign w:val="center"/>
          </w:tcPr>
          <w:p w14:paraId="3204430A" w14:textId="77777777" w:rsidR="00071D1C" w:rsidRPr="00B138F3" w:rsidRDefault="00071D1C" w:rsidP="00B46D58">
            <w:pPr>
              <w:widowControl w:val="0"/>
              <w:jc w:val="center"/>
              <w:rPr>
                <w:rFonts w:ascii="GHEA Grapalat" w:hAnsi="GHEA Grapalat"/>
                <w:sz w:val="16"/>
                <w:szCs w:val="16"/>
              </w:rPr>
            </w:pPr>
          </w:p>
        </w:tc>
        <w:tc>
          <w:tcPr>
            <w:tcW w:w="850" w:type="dxa"/>
            <w:vMerge/>
            <w:vAlign w:val="center"/>
          </w:tcPr>
          <w:p w14:paraId="688CA8AD" w14:textId="77777777" w:rsidR="00071D1C" w:rsidRPr="00B138F3" w:rsidRDefault="00071D1C" w:rsidP="00B46D58">
            <w:pPr>
              <w:widowControl w:val="0"/>
              <w:jc w:val="center"/>
              <w:rPr>
                <w:rFonts w:ascii="GHEA Grapalat" w:hAnsi="GHEA Grapalat"/>
                <w:sz w:val="16"/>
                <w:szCs w:val="16"/>
              </w:rPr>
            </w:pPr>
          </w:p>
        </w:tc>
        <w:tc>
          <w:tcPr>
            <w:tcW w:w="992" w:type="dxa"/>
            <w:vAlign w:val="center"/>
          </w:tcPr>
          <w:p w14:paraId="772FF113"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851" w:type="dxa"/>
            <w:vAlign w:val="center"/>
          </w:tcPr>
          <w:p w14:paraId="05406C41" w14:textId="77777777"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1851" w:type="dxa"/>
            <w:vAlign w:val="center"/>
          </w:tcPr>
          <w:p w14:paraId="1385A0F4" w14:textId="77777777"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af6"/>
                <w:rFonts w:ascii="GHEA Grapalat" w:hAnsi="GHEA Grapalat"/>
                <w:sz w:val="16"/>
                <w:szCs w:val="16"/>
              </w:rPr>
              <w:footnoteReference w:customMarkFollows="1" w:id="27"/>
              <w:t>***</w:t>
            </w:r>
          </w:p>
        </w:tc>
      </w:tr>
      <w:tr w:rsidR="00437C2A" w:rsidRPr="00CC48D7" w14:paraId="408FF3E2" w14:textId="77777777" w:rsidTr="001801A1">
        <w:trPr>
          <w:trHeight w:val="246"/>
          <w:jc w:val="center"/>
        </w:trPr>
        <w:tc>
          <w:tcPr>
            <w:tcW w:w="1242" w:type="dxa"/>
            <w:vAlign w:val="center"/>
          </w:tcPr>
          <w:p w14:paraId="292D6CA6" w14:textId="6802ADBB" w:rsidR="00437C2A" w:rsidRPr="00C00A5C" w:rsidRDefault="00437C2A" w:rsidP="00437C2A">
            <w:pPr>
              <w:jc w:val="center"/>
              <w:rPr>
                <w:rFonts w:ascii="GHEA Grapalat" w:hAnsi="GHEA Grapalat"/>
                <w:sz w:val="20"/>
                <w:szCs w:val="20"/>
                <w:lang w:val="hy-AM"/>
              </w:rPr>
            </w:pPr>
            <w:r w:rsidRPr="00C00A5C">
              <w:rPr>
                <w:rFonts w:ascii="GHEA Grapalat" w:hAnsi="GHEA Grapalat"/>
                <w:sz w:val="20"/>
                <w:szCs w:val="20"/>
                <w:lang w:val="hy-AM"/>
              </w:rPr>
              <w:t>1</w:t>
            </w:r>
          </w:p>
        </w:tc>
        <w:tc>
          <w:tcPr>
            <w:tcW w:w="2715" w:type="dxa"/>
            <w:vAlign w:val="center"/>
          </w:tcPr>
          <w:p w14:paraId="4EADD433" w14:textId="03D71223" w:rsidR="00437C2A" w:rsidRPr="00C00A5C" w:rsidRDefault="00437C2A" w:rsidP="00437C2A">
            <w:pPr>
              <w:jc w:val="center"/>
              <w:rPr>
                <w:rFonts w:ascii="GHEA Grapalat" w:hAnsi="GHEA Grapalat" w:cs="Calibri"/>
                <w:color w:val="000000"/>
                <w:sz w:val="20"/>
                <w:szCs w:val="20"/>
                <w:lang w:val="hy-AM"/>
              </w:rPr>
            </w:pPr>
            <w:r w:rsidRPr="006805A8">
              <w:rPr>
                <w:rFonts w:ascii="GHEA Grapalat" w:hAnsi="GHEA Grapalat" w:cs="Calibri"/>
                <w:sz w:val="20"/>
                <w:szCs w:val="20"/>
              </w:rPr>
              <w:t>09211100/1</w:t>
            </w:r>
          </w:p>
        </w:tc>
        <w:tc>
          <w:tcPr>
            <w:tcW w:w="1559" w:type="dxa"/>
            <w:vAlign w:val="center"/>
          </w:tcPr>
          <w:p w14:paraId="7DB295B2" w14:textId="7F01773B" w:rsidR="00437C2A" w:rsidRPr="00C00A5C" w:rsidRDefault="00437C2A" w:rsidP="00437C2A">
            <w:pPr>
              <w:jc w:val="center"/>
              <w:rPr>
                <w:rFonts w:ascii="GHEA Grapalat" w:hAnsi="GHEA Grapalat"/>
                <w:iCs/>
                <w:sz w:val="20"/>
                <w:szCs w:val="20"/>
              </w:rPr>
            </w:pPr>
            <w:r w:rsidRPr="00172813">
              <w:rPr>
                <w:rFonts w:ascii="GHEA Grapalat" w:hAnsi="GHEA Grapalat"/>
                <w:sz w:val="20"/>
                <w:szCs w:val="20"/>
              </w:rPr>
              <w:t>жидкость ATF III для автоматической коробки передач</w:t>
            </w:r>
          </w:p>
        </w:tc>
        <w:tc>
          <w:tcPr>
            <w:tcW w:w="1045" w:type="dxa"/>
            <w:vAlign w:val="center"/>
          </w:tcPr>
          <w:p w14:paraId="4725C074" w14:textId="77777777" w:rsidR="00437C2A" w:rsidRPr="009D30B9" w:rsidRDefault="00437C2A" w:rsidP="00437C2A">
            <w:pPr>
              <w:jc w:val="center"/>
              <w:rPr>
                <w:rFonts w:ascii="GHEA Grapalat" w:hAnsi="GHEA Grapalat"/>
                <w:sz w:val="20"/>
                <w:szCs w:val="20"/>
              </w:rPr>
            </w:pPr>
          </w:p>
        </w:tc>
        <w:tc>
          <w:tcPr>
            <w:tcW w:w="2551" w:type="dxa"/>
            <w:vAlign w:val="center"/>
          </w:tcPr>
          <w:p w14:paraId="0E550679" w14:textId="0EDBACCB" w:rsidR="00437C2A" w:rsidRPr="00437C2A" w:rsidRDefault="00437C2A" w:rsidP="00437C2A">
            <w:pPr>
              <w:jc w:val="center"/>
              <w:rPr>
                <w:rFonts w:ascii="GHEA Grapalat" w:hAnsi="GHEA Grapalat"/>
                <w:sz w:val="20"/>
                <w:szCs w:val="20"/>
              </w:rPr>
            </w:pPr>
            <w:r w:rsidRPr="00437C2A">
              <w:rPr>
                <w:rFonts w:ascii="GHEA Grapalat" w:hAnsi="GHEA Grapalat"/>
                <w:sz w:val="20"/>
                <w:szCs w:val="20"/>
              </w:rPr>
              <w:t>ATF III, жёлтого цвета, соответствует требованиям:</w:t>
            </w:r>
            <w:r w:rsidRPr="00437C2A">
              <w:rPr>
                <w:rFonts w:ascii="GHEA Grapalat" w:hAnsi="GHEA Grapalat"/>
                <w:sz w:val="20"/>
                <w:szCs w:val="20"/>
              </w:rPr>
              <w:br/>
            </w:r>
            <w:proofErr w:type="spellStart"/>
            <w:r w:rsidRPr="00437C2A">
              <w:rPr>
                <w:rFonts w:ascii="GHEA Grapalat" w:hAnsi="GHEA Grapalat"/>
                <w:sz w:val="20"/>
                <w:szCs w:val="20"/>
              </w:rPr>
              <w:t>Allison</w:t>
            </w:r>
            <w:proofErr w:type="spellEnd"/>
            <w:r w:rsidRPr="00437C2A">
              <w:rPr>
                <w:rFonts w:ascii="GHEA Grapalat" w:hAnsi="GHEA Grapalat"/>
                <w:sz w:val="20"/>
                <w:szCs w:val="20"/>
              </w:rPr>
              <w:t xml:space="preserve"> C4, CAT TO-2, ZF TE-ML 03D, 04D, 14A, 14B, 17C, MAN 339 V1/Z2 или эквивалент.</w:t>
            </w:r>
          </w:p>
        </w:tc>
        <w:tc>
          <w:tcPr>
            <w:tcW w:w="881" w:type="dxa"/>
            <w:vAlign w:val="center"/>
          </w:tcPr>
          <w:p w14:paraId="6EE60BBF" w14:textId="5787C3FB" w:rsidR="00437C2A" w:rsidRPr="00172813" w:rsidRDefault="00437C2A" w:rsidP="00437C2A">
            <w:pPr>
              <w:jc w:val="center"/>
              <w:rPr>
                <w:rFonts w:ascii="GHEA Grapalat" w:hAnsi="GHEA Grapalat"/>
                <w:sz w:val="20"/>
                <w:szCs w:val="20"/>
              </w:rPr>
            </w:pPr>
            <w:proofErr w:type="spellStart"/>
            <w:r w:rsidRPr="00172813">
              <w:rPr>
                <w:rFonts w:ascii="GHEA Grapalat" w:hAnsi="GHEA Grapalat"/>
                <w:sz w:val="20"/>
                <w:szCs w:val="20"/>
              </w:rPr>
              <w:t>шт</w:t>
            </w:r>
            <w:proofErr w:type="spellEnd"/>
          </w:p>
        </w:tc>
        <w:tc>
          <w:tcPr>
            <w:tcW w:w="1104" w:type="dxa"/>
            <w:vAlign w:val="center"/>
          </w:tcPr>
          <w:p w14:paraId="0A5D9CA5" w14:textId="77777777" w:rsidR="00437C2A" w:rsidRPr="006317FF" w:rsidRDefault="00437C2A" w:rsidP="00437C2A">
            <w:pPr>
              <w:jc w:val="center"/>
              <w:rPr>
                <w:rFonts w:ascii="GHEA Grapalat" w:hAnsi="GHEA Grapalat"/>
                <w:sz w:val="20"/>
                <w:szCs w:val="20"/>
                <w:lang w:val="hy-AM"/>
              </w:rPr>
            </w:pPr>
          </w:p>
        </w:tc>
        <w:tc>
          <w:tcPr>
            <w:tcW w:w="709" w:type="dxa"/>
            <w:vAlign w:val="center"/>
          </w:tcPr>
          <w:p w14:paraId="444F1BF7" w14:textId="77777777" w:rsidR="00437C2A" w:rsidRPr="006317FF" w:rsidRDefault="00437C2A" w:rsidP="00437C2A">
            <w:pPr>
              <w:jc w:val="center"/>
              <w:rPr>
                <w:rFonts w:ascii="GHEA Grapalat" w:hAnsi="GHEA Grapalat"/>
                <w:sz w:val="20"/>
                <w:szCs w:val="20"/>
                <w:lang w:val="hy-AM"/>
              </w:rPr>
            </w:pPr>
          </w:p>
        </w:tc>
        <w:tc>
          <w:tcPr>
            <w:tcW w:w="850" w:type="dxa"/>
            <w:vAlign w:val="center"/>
          </w:tcPr>
          <w:p w14:paraId="29F0AB26" w14:textId="196E7C8B" w:rsidR="00437C2A" w:rsidRPr="00790F0C" w:rsidRDefault="00437C2A" w:rsidP="00437C2A">
            <w:pPr>
              <w:jc w:val="center"/>
              <w:rPr>
                <w:rFonts w:ascii="GHEA Grapalat" w:hAnsi="GHEA Grapalat" w:cs="Calibri"/>
                <w:color w:val="000000"/>
                <w:sz w:val="18"/>
                <w:szCs w:val="18"/>
                <w:lang w:val="en-US"/>
              </w:rPr>
            </w:pPr>
            <w:r w:rsidRPr="006805A8">
              <w:rPr>
                <w:rFonts w:ascii="GHEA Grapalat" w:hAnsi="GHEA Grapalat" w:cs="Calibri"/>
                <w:color w:val="000000"/>
                <w:sz w:val="20"/>
                <w:szCs w:val="20"/>
              </w:rPr>
              <w:t>20</w:t>
            </w:r>
          </w:p>
        </w:tc>
        <w:tc>
          <w:tcPr>
            <w:tcW w:w="992" w:type="dxa"/>
            <w:vAlign w:val="center"/>
          </w:tcPr>
          <w:p w14:paraId="10E2912C" w14:textId="308E3C77" w:rsidR="00437C2A" w:rsidRPr="00E07E16" w:rsidRDefault="00437C2A" w:rsidP="00437C2A">
            <w:pPr>
              <w:jc w:val="center"/>
              <w:rPr>
                <w:iCs/>
                <w:sz w:val="20"/>
                <w:szCs w:val="20"/>
              </w:rPr>
            </w:pPr>
            <w:proofErr w:type="spellStart"/>
            <w:r w:rsidRPr="00E07E16">
              <w:rPr>
                <w:rFonts w:ascii="GHEA Grapalat" w:hAnsi="GHEA Grapalat"/>
                <w:iCs/>
                <w:sz w:val="20"/>
                <w:szCs w:val="20"/>
              </w:rPr>
              <w:t>Ашоцк</w:t>
            </w:r>
            <w:proofErr w:type="spellEnd"/>
            <w:r w:rsidRPr="00E07E16">
              <w:rPr>
                <w:rFonts w:ascii="GHEA Grapalat" w:hAnsi="GHEA Grapalat"/>
                <w:iCs/>
                <w:sz w:val="20"/>
                <w:szCs w:val="20"/>
              </w:rPr>
              <w:t xml:space="preserve">  Площадь 1 корпус</w:t>
            </w:r>
          </w:p>
        </w:tc>
        <w:tc>
          <w:tcPr>
            <w:tcW w:w="851" w:type="dxa"/>
            <w:vAlign w:val="center"/>
          </w:tcPr>
          <w:p w14:paraId="5EE7F995" w14:textId="086BC34F" w:rsidR="00437C2A" w:rsidRPr="00A137D9" w:rsidRDefault="00437C2A" w:rsidP="00437C2A">
            <w:pPr>
              <w:jc w:val="center"/>
              <w:rPr>
                <w:rFonts w:ascii="GHEA Grapalat" w:hAnsi="GHEA Grapalat"/>
                <w:sz w:val="20"/>
                <w:szCs w:val="20"/>
              </w:rPr>
            </w:pPr>
            <w:r w:rsidRPr="00A137D9">
              <w:rPr>
                <w:rFonts w:ascii="GHEA Grapalat" w:hAnsi="GHEA Grapalat"/>
                <w:sz w:val="20"/>
                <w:szCs w:val="20"/>
              </w:rPr>
              <w:t>по требованию заказчика</w:t>
            </w:r>
          </w:p>
        </w:tc>
        <w:tc>
          <w:tcPr>
            <w:tcW w:w="1851" w:type="dxa"/>
            <w:vAlign w:val="center"/>
          </w:tcPr>
          <w:p w14:paraId="045EB69A" w14:textId="482E259A" w:rsidR="00437C2A" w:rsidRPr="00437C2A" w:rsidRDefault="00437C2A" w:rsidP="00437C2A">
            <w:pPr>
              <w:jc w:val="center"/>
              <w:rPr>
                <w:rFonts w:ascii="GHEA Grapalat" w:hAnsi="GHEA Grapalat"/>
                <w:b/>
                <w:bCs/>
                <w:sz w:val="20"/>
                <w:szCs w:val="20"/>
              </w:rPr>
            </w:pPr>
            <w:r w:rsidRPr="00437C2A">
              <w:rPr>
                <w:rStyle w:val="af5"/>
                <w:rFonts w:ascii="GHEA Grapalat" w:hAnsi="GHEA Grapalat"/>
                <w:b w:val="0"/>
                <w:bCs w:val="0"/>
                <w:sz w:val="20"/>
                <w:szCs w:val="20"/>
              </w:rPr>
              <w:t>после вступления договора в силу первоначальная поставка осуществляется в течение 20 календарных дней, последующие поставки — в течение 5 календарных дней с момента получения заявки</w:t>
            </w:r>
          </w:p>
        </w:tc>
      </w:tr>
      <w:tr w:rsidR="00437C2A" w:rsidRPr="00CC48D7" w14:paraId="30DF7DC3" w14:textId="77777777" w:rsidTr="001801A1">
        <w:trPr>
          <w:trHeight w:val="246"/>
          <w:jc w:val="center"/>
        </w:trPr>
        <w:tc>
          <w:tcPr>
            <w:tcW w:w="1242" w:type="dxa"/>
            <w:vAlign w:val="center"/>
          </w:tcPr>
          <w:p w14:paraId="2E63B0F5" w14:textId="1D0A89F6" w:rsidR="00437C2A" w:rsidRPr="00C00A5C" w:rsidRDefault="00437C2A" w:rsidP="00437C2A">
            <w:pPr>
              <w:jc w:val="center"/>
              <w:rPr>
                <w:rFonts w:ascii="GHEA Grapalat" w:hAnsi="GHEA Grapalat"/>
                <w:sz w:val="20"/>
                <w:szCs w:val="20"/>
                <w:lang w:val="hy-AM"/>
              </w:rPr>
            </w:pPr>
            <w:r w:rsidRPr="00C00A5C">
              <w:rPr>
                <w:rFonts w:ascii="GHEA Grapalat" w:hAnsi="GHEA Grapalat"/>
                <w:sz w:val="20"/>
                <w:szCs w:val="20"/>
                <w:lang w:val="hy-AM"/>
              </w:rPr>
              <w:t>2</w:t>
            </w:r>
          </w:p>
        </w:tc>
        <w:tc>
          <w:tcPr>
            <w:tcW w:w="2715" w:type="dxa"/>
            <w:vAlign w:val="center"/>
          </w:tcPr>
          <w:p w14:paraId="41886292" w14:textId="6CDF7AFD" w:rsidR="00437C2A" w:rsidRPr="00C00A5C" w:rsidRDefault="00437C2A" w:rsidP="00437C2A">
            <w:pPr>
              <w:jc w:val="center"/>
              <w:rPr>
                <w:rFonts w:ascii="Sylfaen" w:hAnsi="Sylfaen" w:cs="Calibri"/>
                <w:sz w:val="20"/>
                <w:szCs w:val="20"/>
              </w:rPr>
            </w:pPr>
            <w:r w:rsidRPr="006805A8">
              <w:rPr>
                <w:rFonts w:ascii="GHEA Grapalat" w:hAnsi="GHEA Grapalat" w:cs="Calibri"/>
                <w:sz w:val="20"/>
                <w:szCs w:val="20"/>
              </w:rPr>
              <w:t>09211100/2</w:t>
            </w:r>
          </w:p>
        </w:tc>
        <w:tc>
          <w:tcPr>
            <w:tcW w:w="1559" w:type="dxa"/>
            <w:vAlign w:val="center"/>
          </w:tcPr>
          <w:p w14:paraId="283A6464" w14:textId="7648018D" w:rsidR="00437C2A" w:rsidRPr="00C00A5C" w:rsidRDefault="00437C2A" w:rsidP="00437C2A">
            <w:pPr>
              <w:jc w:val="center"/>
              <w:rPr>
                <w:rFonts w:ascii="GHEA Grapalat" w:hAnsi="GHEA Grapalat"/>
                <w:iCs/>
                <w:sz w:val="20"/>
                <w:szCs w:val="20"/>
              </w:rPr>
            </w:pPr>
            <w:r w:rsidRPr="00172813">
              <w:rPr>
                <w:rFonts w:ascii="GHEA Grapalat" w:hAnsi="GHEA Grapalat"/>
                <w:sz w:val="20"/>
                <w:szCs w:val="20"/>
              </w:rPr>
              <w:t xml:space="preserve">масло H+ для моста </w:t>
            </w:r>
            <w:r w:rsidRPr="00172813">
              <w:rPr>
                <w:rFonts w:ascii="GHEA Grapalat" w:hAnsi="GHEA Grapalat"/>
                <w:sz w:val="20"/>
                <w:szCs w:val="20"/>
              </w:rPr>
              <w:lastRenderedPageBreak/>
              <w:t>(редуктора)</w:t>
            </w:r>
          </w:p>
        </w:tc>
        <w:tc>
          <w:tcPr>
            <w:tcW w:w="1045" w:type="dxa"/>
            <w:vAlign w:val="center"/>
          </w:tcPr>
          <w:p w14:paraId="632A12A3" w14:textId="77777777" w:rsidR="00437C2A" w:rsidRPr="009D30B9" w:rsidRDefault="00437C2A" w:rsidP="00437C2A">
            <w:pPr>
              <w:jc w:val="center"/>
              <w:rPr>
                <w:rFonts w:ascii="GHEA Grapalat" w:hAnsi="GHEA Grapalat"/>
                <w:sz w:val="20"/>
                <w:szCs w:val="20"/>
              </w:rPr>
            </w:pPr>
          </w:p>
        </w:tc>
        <w:tc>
          <w:tcPr>
            <w:tcW w:w="2551" w:type="dxa"/>
            <w:vAlign w:val="center"/>
          </w:tcPr>
          <w:p w14:paraId="6019EDE6" w14:textId="14239772" w:rsidR="00437C2A" w:rsidRPr="00437C2A" w:rsidRDefault="00A967D7" w:rsidP="00437C2A">
            <w:pPr>
              <w:jc w:val="center"/>
              <w:rPr>
                <w:rFonts w:ascii="GHEA Grapalat" w:hAnsi="GHEA Grapalat"/>
                <w:sz w:val="20"/>
                <w:szCs w:val="20"/>
              </w:rPr>
            </w:pPr>
            <w:r w:rsidRPr="00A967D7">
              <w:rPr>
                <w:rFonts w:ascii="GHEA Grapalat" w:hAnsi="GHEA Grapalat"/>
                <w:sz w:val="20"/>
                <w:szCs w:val="20"/>
              </w:rPr>
              <w:t>масло H+ для моста (редуктора)</w:t>
            </w:r>
            <w:r>
              <w:rPr>
                <w:rFonts w:ascii="GHEA Grapalat" w:hAnsi="GHEA Grapalat"/>
                <w:sz w:val="20"/>
                <w:szCs w:val="20"/>
                <w:lang w:val="hy-AM"/>
              </w:rPr>
              <w:t xml:space="preserve"> </w:t>
            </w:r>
            <w:r>
              <w:rPr>
                <w:rFonts w:ascii="GHEA Grapalat" w:hAnsi="GHEA Grapalat"/>
                <w:sz w:val="20"/>
                <w:szCs w:val="20"/>
              </w:rPr>
              <w:lastRenderedPageBreak/>
              <w:t>с</w:t>
            </w:r>
            <w:r w:rsidR="00437C2A" w:rsidRPr="00437C2A">
              <w:rPr>
                <w:rFonts w:ascii="GHEA Grapalat" w:hAnsi="GHEA Grapalat"/>
                <w:sz w:val="20"/>
                <w:szCs w:val="20"/>
              </w:rPr>
              <w:t>оответствует требованиям:</w:t>
            </w:r>
            <w:r w:rsidR="00437C2A" w:rsidRPr="00437C2A">
              <w:rPr>
                <w:rFonts w:ascii="GHEA Grapalat" w:hAnsi="GHEA Grapalat"/>
                <w:sz w:val="20"/>
                <w:szCs w:val="20"/>
              </w:rPr>
              <w:br/>
              <w:t xml:space="preserve">GIMA M1143, </w:t>
            </w:r>
            <w:proofErr w:type="spellStart"/>
            <w:r w:rsidR="00437C2A" w:rsidRPr="00437C2A">
              <w:rPr>
                <w:rFonts w:ascii="GHEA Grapalat" w:hAnsi="GHEA Grapalat"/>
                <w:sz w:val="20"/>
                <w:szCs w:val="20"/>
              </w:rPr>
              <w:t>Massey</w:t>
            </w:r>
            <w:proofErr w:type="spellEnd"/>
            <w:r w:rsidR="00437C2A" w:rsidRPr="00437C2A">
              <w:rPr>
                <w:rFonts w:ascii="GHEA Grapalat" w:hAnsi="GHEA Grapalat"/>
                <w:sz w:val="20"/>
                <w:szCs w:val="20"/>
              </w:rPr>
              <w:t xml:space="preserve"> </w:t>
            </w:r>
            <w:proofErr w:type="spellStart"/>
            <w:r w:rsidR="00437C2A" w:rsidRPr="00437C2A">
              <w:rPr>
                <w:rFonts w:ascii="GHEA Grapalat" w:hAnsi="GHEA Grapalat"/>
                <w:sz w:val="20"/>
                <w:szCs w:val="20"/>
              </w:rPr>
              <w:t>Ferguson</w:t>
            </w:r>
            <w:proofErr w:type="spellEnd"/>
            <w:r w:rsidR="00437C2A" w:rsidRPr="00437C2A">
              <w:rPr>
                <w:rFonts w:ascii="GHEA Grapalat" w:hAnsi="GHEA Grapalat"/>
                <w:sz w:val="20"/>
                <w:szCs w:val="20"/>
              </w:rPr>
              <w:t xml:space="preserve"> M1135 / M1145, CNH MAT 3525, ZF TE-ML 03E / 05F / 06K или эквивалент.</w:t>
            </w:r>
          </w:p>
        </w:tc>
        <w:tc>
          <w:tcPr>
            <w:tcW w:w="881" w:type="dxa"/>
            <w:vAlign w:val="center"/>
          </w:tcPr>
          <w:p w14:paraId="5DC885F7" w14:textId="6C3746DE" w:rsidR="00437C2A" w:rsidRPr="00172813" w:rsidRDefault="00437C2A" w:rsidP="00437C2A">
            <w:pPr>
              <w:jc w:val="center"/>
              <w:rPr>
                <w:rFonts w:ascii="GHEA Grapalat" w:hAnsi="GHEA Grapalat"/>
                <w:sz w:val="20"/>
                <w:szCs w:val="20"/>
              </w:rPr>
            </w:pPr>
            <w:proofErr w:type="spellStart"/>
            <w:r w:rsidRPr="00172813">
              <w:rPr>
                <w:rFonts w:ascii="GHEA Grapalat" w:hAnsi="GHEA Grapalat"/>
                <w:sz w:val="20"/>
                <w:szCs w:val="20"/>
              </w:rPr>
              <w:lastRenderedPageBreak/>
              <w:t>шт</w:t>
            </w:r>
            <w:proofErr w:type="spellEnd"/>
          </w:p>
        </w:tc>
        <w:tc>
          <w:tcPr>
            <w:tcW w:w="1104" w:type="dxa"/>
            <w:vAlign w:val="center"/>
          </w:tcPr>
          <w:p w14:paraId="70C846C5" w14:textId="77777777" w:rsidR="00437C2A" w:rsidRPr="00C00A5C" w:rsidRDefault="00437C2A" w:rsidP="00437C2A">
            <w:pPr>
              <w:jc w:val="center"/>
              <w:rPr>
                <w:rFonts w:ascii="GHEA Grapalat" w:hAnsi="GHEA Grapalat"/>
                <w:sz w:val="20"/>
                <w:szCs w:val="20"/>
                <w:lang w:val="hy-AM"/>
              </w:rPr>
            </w:pPr>
          </w:p>
        </w:tc>
        <w:tc>
          <w:tcPr>
            <w:tcW w:w="709" w:type="dxa"/>
            <w:vAlign w:val="center"/>
          </w:tcPr>
          <w:p w14:paraId="4E4FDEF0" w14:textId="77777777" w:rsidR="00437C2A" w:rsidRPr="00C00A5C" w:rsidRDefault="00437C2A" w:rsidP="00437C2A">
            <w:pPr>
              <w:jc w:val="center"/>
              <w:rPr>
                <w:rFonts w:ascii="GHEA Grapalat" w:hAnsi="GHEA Grapalat"/>
                <w:sz w:val="20"/>
                <w:szCs w:val="20"/>
                <w:lang w:val="hy-AM"/>
              </w:rPr>
            </w:pPr>
          </w:p>
        </w:tc>
        <w:tc>
          <w:tcPr>
            <w:tcW w:w="850" w:type="dxa"/>
            <w:vAlign w:val="center"/>
          </w:tcPr>
          <w:p w14:paraId="69288243" w14:textId="3EACA68E" w:rsidR="00437C2A" w:rsidRPr="00C00A5C" w:rsidRDefault="00437C2A" w:rsidP="00437C2A">
            <w:pPr>
              <w:jc w:val="center"/>
              <w:rPr>
                <w:rFonts w:ascii="GHEA Grapalat" w:hAnsi="GHEA Grapalat" w:cs="Calibri"/>
                <w:color w:val="000000"/>
                <w:sz w:val="20"/>
                <w:szCs w:val="20"/>
              </w:rPr>
            </w:pPr>
            <w:r w:rsidRPr="006805A8">
              <w:rPr>
                <w:rFonts w:ascii="GHEA Grapalat" w:hAnsi="GHEA Grapalat" w:cs="Calibri"/>
                <w:color w:val="000000"/>
                <w:sz w:val="20"/>
                <w:szCs w:val="20"/>
              </w:rPr>
              <w:t>20</w:t>
            </w:r>
          </w:p>
        </w:tc>
        <w:tc>
          <w:tcPr>
            <w:tcW w:w="992" w:type="dxa"/>
            <w:vAlign w:val="center"/>
          </w:tcPr>
          <w:p w14:paraId="521A45D1" w14:textId="608F873A" w:rsidR="00437C2A" w:rsidRPr="00C00A5C" w:rsidRDefault="00437C2A" w:rsidP="00437C2A">
            <w:pPr>
              <w:jc w:val="center"/>
              <w:rPr>
                <w:rFonts w:ascii="GHEA Grapalat" w:hAnsi="GHEA Grapalat"/>
                <w:iCs/>
                <w:sz w:val="20"/>
                <w:szCs w:val="20"/>
              </w:rPr>
            </w:pPr>
            <w:proofErr w:type="spellStart"/>
            <w:r w:rsidRPr="00C00A5C">
              <w:rPr>
                <w:rFonts w:ascii="GHEA Grapalat" w:hAnsi="GHEA Grapalat"/>
                <w:iCs/>
                <w:sz w:val="20"/>
                <w:szCs w:val="20"/>
              </w:rPr>
              <w:t>Ашоцк</w:t>
            </w:r>
            <w:proofErr w:type="spellEnd"/>
            <w:r w:rsidRPr="00C00A5C">
              <w:rPr>
                <w:rFonts w:ascii="GHEA Grapalat" w:hAnsi="GHEA Grapalat"/>
                <w:iCs/>
                <w:sz w:val="20"/>
                <w:szCs w:val="20"/>
              </w:rPr>
              <w:t xml:space="preserve">  Площад</w:t>
            </w:r>
            <w:r w:rsidRPr="00C00A5C">
              <w:rPr>
                <w:rFonts w:ascii="GHEA Grapalat" w:hAnsi="GHEA Grapalat"/>
                <w:iCs/>
                <w:sz w:val="20"/>
                <w:szCs w:val="20"/>
              </w:rPr>
              <w:lastRenderedPageBreak/>
              <w:t>ь 1 корпус</w:t>
            </w:r>
          </w:p>
        </w:tc>
        <w:tc>
          <w:tcPr>
            <w:tcW w:w="851" w:type="dxa"/>
            <w:vAlign w:val="center"/>
          </w:tcPr>
          <w:p w14:paraId="54F537F8" w14:textId="29306EF7" w:rsidR="00437C2A" w:rsidRPr="00A137D9" w:rsidRDefault="00437C2A" w:rsidP="00437C2A">
            <w:pPr>
              <w:jc w:val="center"/>
              <w:rPr>
                <w:rFonts w:ascii="GHEA Grapalat" w:hAnsi="GHEA Grapalat"/>
                <w:sz w:val="20"/>
                <w:szCs w:val="20"/>
                <w:lang w:val="hy-AM"/>
              </w:rPr>
            </w:pPr>
            <w:r w:rsidRPr="00A137D9">
              <w:rPr>
                <w:rFonts w:ascii="GHEA Grapalat" w:hAnsi="GHEA Grapalat"/>
                <w:sz w:val="20"/>
                <w:szCs w:val="20"/>
              </w:rPr>
              <w:lastRenderedPageBreak/>
              <w:t>по требов</w:t>
            </w:r>
            <w:r w:rsidRPr="00A137D9">
              <w:rPr>
                <w:rFonts w:ascii="GHEA Grapalat" w:hAnsi="GHEA Grapalat"/>
                <w:sz w:val="20"/>
                <w:szCs w:val="20"/>
              </w:rPr>
              <w:lastRenderedPageBreak/>
              <w:t>анию заказчика</w:t>
            </w:r>
          </w:p>
        </w:tc>
        <w:tc>
          <w:tcPr>
            <w:tcW w:w="1851" w:type="dxa"/>
            <w:vAlign w:val="center"/>
          </w:tcPr>
          <w:p w14:paraId="5E710526" w14:textId="2D65684D" w:rsidR="00437C2A" w:rsidRPr="00437C2A" w:rsidRDefault="00437C2A" w:rsidP="00437C2A">
            <w:pPr>
              <w:jc w:val="center"/>
              <w:rPr>
                <w:rFonts w:ascii="GHEA Grapalat" w:hAnsi="GHEA Grapalat"/>
                <w:b/>
                <w:bCs/>
                <w:sz w:val="20"/>
                <w:szCs w:val="20"/>
              </w:rPr>
            </w:pPr>
            <w:r w:rsidRPr="00437C2A">
              <w:rPr>
                <w:rStyle w:val="af5"/>
                <w:rFonts w:ascii="GHEA Grapalat" w:hAnsi="GHEA Grapalat"/>
                <w:b w:val="0"/>
                <w:bCs w:val="0"/>
                <w:sz w:val="20"/>
                <w:szCs w:val="20"/>
              </w:rPr>
              <w:lastRenderedPageBreak/>
              <w:t xml:space="preserve">после вступления договора в силу </w:t>
            </w:r>
            <w:r w:rsidRPr="00437C2A">
              <w:rPr>
                <w:rStyle w:val="af5"/>
                <w:rFonts w:ascii="GHEA Grapalat" w:hAnsi="GHEA Grapalat"/>
                <w:b w:val="0"/>
                <w:bCs w:val="0"/>
                <w:sz w:val="20"/>
                <w:szCs w:val="20"/>
              </w:rPr>
              <w:lastRenderedPageBreak/>
              <w:t>первоначальная поставка осуществляется в течение 20 календарных дней, последующие поставки — в течение 5 календарных дней с момента получения заявки</w:t>
            </w:r>
          </w:p>
        </w:tc>
      </w:tr>
      <w:tr w:rsidR="00437C2A" w:rsidRPr="00CC48D7" w14:paraId="106A7397" w14:textId="77777777" w:rsidTr="001801A1">
        <w:trPr>
          <w:trHeight w:val="246"/>
          <w:jc w:val="center"/>
        </w:trPr>
        <w:tc>
          <w:tcPr>
            <w:tcW w:w="1242" w:type="dxa"/>
            <w:vAlign w:val="center"/>
          </w:tcPr>
          <w:p w14:paraId="3A0A02C8" w14:textId="24DA429B" w:rsidR="00437C2A" w:rsidRPr="00C00A5C" w:rsidRDefault="00437C2A" w:rsidP="00437C2A">
            <w:pPr>
              <w:jc w:val="center"/>
              <w:rPr>
                <w:rFonts w:ascii="GHEA Grapalat" w:hAnsi="GHEA Grapalat"/>
                <w:sz w:val="20"/>
                <w:szCs w:val="20"/>
                <w:lang w:val="hy-AM"/>
              </w:rPr>
            </w:pPr>
            <w:r>
              <w:rPr>
                <w:rFonts w:ascii="GHEA Grapalat" w:hAnsi="GHEA Grapalat"/>
                <w:sz w:val="20"/>
                <w:szCs w:val="20"/>
                <w:lang w:val="hy-AM"/>
              </w:rPr>
              <w:lastRenderedPageBreak/>
              <w:t>3</w:t>
            </w:r>
          </w:p>
        </w:tc>
        <w:tc>
          <w:tcPr>
            <w:tcW w:w="2715" w:type="dxa"/>
            <w:vAlign w:val="center"/>
          </w:tcPr>
          <w:p w14:paraId="2D197E8F" w14:textId="547E378A" w:rsidR="00437C2A" w:rsidRPr="00C00A5C" w:rsidRDefault="00437C2A" w:rsidP="00437C2A">
            <w:pPr>
              <w:jc w:val="center"/>
              <w:rPr>
                <w:rFonts w:ascii="Sylfaen" w:hAnsi="Sylfaen" w:cs="Calibri"/>
                <w:sz w:val="20"/>
                <w:szCs w:val="20"/>
              </w:rPr>
            </w:pPr>
            <w:r w:rsidRPr="006805A8">
              <w:rPr>
                <w:rFonts w:ascii="GHEA Grapalat" w:hAnsi="GHEA Grapalat" w:cs="Calibri"/>
                <w:sz w:val="20"/>
                <w:szCs w:val="20"/>
              </w:rPr>
              <w:t>09211100/3</w:t>
            </w:r>
          </w:p>
        </w:tc>
        <w:tc>
          <w:tcPr>
            <w:tcW w:w="1559" w:type="dxa"/>
            <w:vAlign w:val="center"/>
          </w:tcPr>
          <w:p w14:paraId="46190DDD" w14:textId="43706673" w:rsidR="00437C2A" w:rsidRPr="00C00A5C" w:rsidRDefault="00437C2A" w:rsidP="00437C2A">
            <w:pPr>
              <w:jc w:val="center"/>
              <w:rPr>
                <w:rFonts w:ascii="GHEA Grapalat" w:hAnsi="GHEA Grapalat"/>
                <w:iCs/>
                <w:sz w:val="20"/>
                <w:szCs w:val="20"/>
              </w:rPr>
            </w:pPr>
            <w:r w:rsidRPr="00172813">
              <w:rPr>
                <w:rFonts w:ascii="GHEA Grapalat" w:hAnsi="GHEA Grapalat"/>
                <w:sz w:val="20"/>
                <w:szCs w:val="20"/>
              </w:rPr>
              <w:t>трансмиссионное масло 80W-90 для моста (редуктора)</w:t>
            </w:r>
          </w:p>
        </w:tc>
        <w:tc>
          <w:tcPr>
            <w:tcW w:w="1045" w:type="dxa"/>
            <w:vAlign w:val="center"/>
          </w:tcPr>
          <w:p w14:paraId="4A35AFED" w14:textId="77777777" w:rsidR="00437C2A" w:rsidRPr="009D30B9" w:rsidRDefault="00437C2A" w:rsidP="00437C2A">
            <w:pPr>
              <w:jc w:val="center"/>
              <w:rPr>
                <w:rFonts w:ascii="GHEA Grapalat" w:hAnsi="GHEA Grapalat"/>
                <w:sz w:val="20"/>
                <w:szCs w:val="20"/>
              </w:rPr>
            </w:pPr>
          </w:p>
        </w:tc>
        <w:tc>
          <w:tcPr>
            <w:tcW w:w="2551" w:type="dxa"/>
            <w:vAlign w:val="center"/>
          </w:tcPr>
          <w:p w14:paraId="0DB8CA32" w14:textId="77777777" w:rsidR="00A967D7" w:rsidRPr="00A967D7" w:rsidRDefault="00A967D7" w:rsidP="00A967D7">
            <w:pPr>
              <w:jc w:val="center"/>
              <w:rPr>
                <w:rFonts w:ascii="GHEA Grapalat" w:hAnsi="GHEA Grapalat"/>
                <w:sz w:val="20"/>
                <w:szCs w:val="20"/>
              </w:rPr>
            </w:pPr>
            <w:r w:rsidRPr="00A967D7">
              <w:rPr>
                <w:rFonts w:ascii="GHEA Grapalat" w:hAnsi="GHEA Grapalat"/>
                <w:sz w:val="20"/>
                <w:szCs w:val="20"/>
              </w:rPr>
              <w:t>Масло 80-90 для мостов</w:t>
            </w:r>
          </w:p>
          <w:p w14:paraId="08AAEC5F" w14:textId="053189AE" w:rsidR="00437C2A" w:rsidRPr="00437C2A" w:rsidRDefault="00A967D7" w:rsidP="00A967D7">
            <w:pPr>
              <w:jc w:val="center"/>
              <w:rPr>
                <w:rFonts w:ascii="GHEA Grapalat" w:hAnsi="GHEA Grapalat"/>
                <w:sz w:val="20"/>
                <w:szCs w:val="20"/>
              </w:rPr>
            </w:pPr>
            <w:r w:rsidRPr="00A967D7">
              <w:rPr>
                <w:rFonts w:ascii="GHEA Grapalat" w:hAnsi="GHEA Grapalat"/>
                <w:sz w:val="20"/>
                <w:szCs w:val="20"/>
              </w:rPr>
              <w:t>GL5, ZF TE-ML 05A/12E/16B/17B/19B/21A, ZF000275 или эквивалент</w:t>
            </w:r>
          </w:p>
        </w:tc>
        <w:tc>
          <w:tcPr>
            <w:tcW w:w="881" w:type="dxa"/>
            <w:vAlign w:val="center"/>
          </w:tcPr>
          <w:p w14:paraId="203AA0C0" w14:textId="1FA693AF" w:rsidR="00437C2A" w:rsidRPr="00172813" w:rsidRDefault="00437C2A" w:rsidP="00437C2A">
            <w:pPr>
              <w:jc w:val="center"/>
              <w:rPr>
                <w:rFonts w:ascii="GHEA Grapalat" w:hAnsi="GHEA Grapalat"/>
                <w:sz w:val="20"/>
                <w:szCs w:val="20"/>
              </w:rPr>
            </w:pPr>
            <w:proofErr w:type="spellStart"/>
            <w:r w:rsidRPr="00172813">
              <w:rPr>
                <w:rFonts w:ascii="GHEA Grapalat" w:hAnsi="GHEA Grapalat"/>
                <w:sz w:val="20"/>
                <w:szCs w:val="20"/>
              </w:rPr>
              <w:t>шт</w:t>
            </w:r>
            <w:proofErr w:type="spellEnd"/>
          </w:p>
        </w:tc>
        <w:tc>
          <w:tcPr>
            <w:tcW w:w="1104" w:type="dxa"/>
            <w:vAlign w:val="center"/>
          </w:tcPr>
          <w:p w14:paraId="0435ADFC" w14:textId="77777777" w:rsidR="00437C2A" w:rsidRPr="00C00A5C" w:rsidRDefault="00437C2A" w:rsidP="00437C2A">
            <w:pPr>
              <w:jc w:val="center"/>
              <w:rPr>
                <w:rFonts w:ascii="GHEA Grapalat" w:hAnsi="GHEA Grapalat"/>
                <w:sz w:val="20"/>
                <w:szCs w:val="20"/>
                <w:lang w:val="hy-AM"/>
              </w:rPr>
            </w:pPr>
          </w:p>
        </w:tc>
        <w:tc>
          <w:tcPr>
            <w:tcW w:w="709" w:type="dxa"/>
            <w:vAlign w:val="center"/>
          </w:tcPr>
          <w:p w14:paraId="1A6053EC" w14:textId="77777777" w:rsidR="00437C2A" w:rsidRPr="00C00A5C" w:rsidRDefault="00437C2A" w:rsidP="00437C2A">
            <w:pPr>
              <w:jc w:val="center"/>
              <w:rPr>
                <w:rFonts w:ascii="GHEA Grapalat" w:hAnsi="GHEA Grapalat"/>
                <w:sz w:val="20"/>
                <w:szCs w:val="20"/>
                <w:lang w:val="hy-AM"/>
              </w:rPr>
            </w:pPr>
          </w:p>
        </w:tc>
        <w:tc>
          <w:tcPr>
            <w:tcW w:w="850" w:type="dxa"/>
            <w:vAlign w:val="center"/>
          </w:tcPr>
          <w:p w14:paraId="7C804120" w14:textId="007E690F" w:rsidR="00437C2A" w:rsidRPr="00C00A5C" w:rsidRDefault="00437C2A" w:rsidP="00437C2A">
            <w:pPr>
              <w:jc w:val="center"/>
              <w:rPr>
                <w:rFonts w:ascii="GHEA Grapalat" w:hAnsi="GHEA Grapalat" w:cs="Calibri"/>
                <w:color w:val="000000"/>
                <w:sz w:val="20"/>
                <w:szCs w:val="20"/>
              </w:rPr>
            </w:pPr>
            <w:r w:rsidRPr="006805A8">
              <w:rPr>
                <w:rFonts w:ascii="GHEA Grapalat" w:hAnsi="GHEA Grapalat" w:cs="Calibri"/>
                <w:color w:val="000000"/>
                <w:sz w:val="20"/>
                <w:szCs w:val="20"/>
              </w:rPr>
              <w:t>20</w:t>
            </w:r>
          </w:p>
        </w:tc>
        <w:tc>
          <w:tcPr>
            <w:tcW w:w="992" w:type="dxa"/>
            <w:vAlign w:val="center"/>
          </w:tcPr>
          <w:p w14:paraId="5F4F51E6" w14:textId="0A9B0982" w:rsidR="00437C2A" w:rsidRPr="00C00A5C" w:rsidRDefault="00437C2A" w:rsidP="00437C2A">
            <w:pPr>
              <w:jc w:val="center"/>
              <w:rPr>
                <w:rFonts w:ascii="GHEA Grapalat" w:hAnsi="GHEA Grapalat"/>
                <w:iCs/>
                <w:sz w:val="20"/>
                <w:szCs w:val="20"/>
              </w:rPr>
            </w:pPr>
            <w:proofErr w:type="spellStart"/>
            <w:r w:rsidRPr="001C1E78">
              <w:rPr>
                <w:rFonts w:ascii="GHEA Grapalat" w:hAnsi="GHEA Grapalat"/>
                <w:iCs/>
                <w:sz w:val="20"/>
                <w:szCs w:val="20"/>
              </w:rPr>
              <w:t>Ашоцк</w:t>
            </w:r>
            <w:proofErr w:type="spellEnd"/>
            <w:r w:rsidRPr="001C1E78">
              <w:rPr>
                <w:rFonts w:ascii="GHEA Grapalat" w:hAnsi="GHEA Grapalat"/>
                <w:iCs/>
                <w:sz w:val="20"/>
                <w:szCs w:val="20"/>
              </w:rPr>
              <w:t xml:space="preserve">  Площадь 1 корпус</w:t>
            </w:r>
          </w:p>
        </w:tc>
        <w:tc>
          <w:tcPr>
            <w:tcW w:w="851" w:type="dxa"/>
            <w:vAlign w:val="center"/>
          </w:tcPr>
          <w:p w14:paraId="0105C657" w14:textId="421DB539" w:rsidR="00437C2A" w:rsidRPr="00A137D9" w:rsidRDefault="00437C2A" w:rsidP="00437C2A">
            <w:pPr>
              <w:jc w:val="center"/>
              <w:rPr>
                <w:rFonts w:ascii="GHEA Grapalat" w:hAnsi="GHEA Grapalat"/>
                <w:sz w:val="20"/>
                <w:szCs w:val="20"/>
                <w:lang w:val="hy-AM"/>
              </w:rPr>
            </w:pPr>
            <w:r w:rsidRPr="00A137D9">
              <w:rPr>
                <w:rFonts w:ascii="GHEA Grapalat" w:hAnsi="GHEA Grapalat"/>
                <w:sz w:val="20"/>
                <w:szCs w:val="20"/>
              </w:rPr>
              <w:t>по требованию заказчика</w:t>
            </w:r>
          </w:p>
        </w:tc>
        <w:tc>
          <w:tcPr>
            <w:tcW w:w="1851" w:type="dxa"/>
            <w:vAlign w:val="center"/>
          </w:tcPr>
          <w:p w14:paraId="5596ACA7" w14:textId="265F2645" w:rsidR="00437C2A" w:rsidRPr="00437C2A" w:rsidRDefault="00437C2A" w:rsidP="00437C2A">
            <w:pPr>
              <w:jc w:val="center"/>
              <w:rPr>
                <w:rFonts w:ascii="GHEA Grapalat" w:hAnsi="GHEA Grapalat"/>
                <w:b/>
                <w:bCs/>
                <w:sz w:val="20"/>
                <w:szCs w:val="20"/>
              </w:rPr>
            </w:pPr>
            <w:r w:rsidRPr="00437C2A">
              <w:rPr>
                <w:rStyle w:val="af5"/>
                <w:rFonts w:ascii="GHEA Grapalat" w:hAnsi="GHEA Grapalat"/>
                <w:b w:val="0"/>
                <w:bCs w:val="0"/>
                <w:sz w:val="20"/>
                <w:szCs w:val="20"/>
              </w:rPr>
              <w:t>после вступления договора в силу первоначальная поставка осуществляется в течение 20 календарных дней, последующие поставки — в течение 5 календарных дней с момента получения заявки</w:t>
            </w:r>
          </w:p>
        </w:tc>
      </w:tr>
      <w:tr w:rsidR="00437C2A" w:rsidRPr="00CC48D7" w14:paraId="5BAB91E5" w14:textId="77777777" w:rsidTr="001801A1">
        <w:trPr>
          <w:trHeight w:val="246"/>
          <w:jc w:val="center"/>
        </w:trPr>
        <w:tc>
          <w:tcPr>
            <w:tcW w:w="1242" w:type="dxa"/>
            <w:vAlign w:val="center"/>
          </w:tcPr>
          <w:p w14:paraId="70340FEA" w14:textId="643A095A" w:rsidR="00437C2A" w:rsidRPr="00C00A5C" w:rsidRDefault="00437C2A" w:rsidP="00437C2A">
            <w:pPr>
              <w:jc w:val="center"/>
              <w:rPr>
                <w:rFonts w:ascii="GHEA Grapalat" w:hAnsi="GHEA Grapalat"/>
                <w:sz w:val="20"/>
                <w:szCs w:val="20"/>
                <w:lang w:val="hy-AM"/>
              </w:rPr>
            </w:pPr>
            <w:r>
              <w:rPr>
                <w:rFonts w:ascii="GHEA Grapalat" w:hAnsi="GHEA Grapalat"/>
                <w:sz w:val="20"/>
                <w:szCs w:val="20"/>
                <w:lang w:val="hy-AM"/>
              </w:rPr>
              <w:t>4</w:t>
            </w:r>
          </w:p>
        </w:tc>
        <w:tc>
          <w:tcPr>
            <w:tcW w:w="2715" w:type="dxa"/>
            <w:vAlign w:val="center"/>
          </w:tcPr>
          <w:p w14:paraId="185386FC" w14:textId="09259E40" w:rsidR="00437C2A" w:rsidRPr="00C00A5C" w:rsidRDefault="00437C2A" w:rsidP="00437C2A">
            <w:pPr>
              <w:jc w:val="center"/>
              <w:rPr>
                <w:rFonts w:ascii="Sylfaen" w:hAnsi="Sylfaen" w:cs="Calibri"/>
                <w:sz w:val="20"/>
                <w:szCs w:val="20"/>
              </w:rPr>
            </w:pPr>
            <w:r w:rsidRPr="006805A8">
              <w:rPr>
                <w:rFonts w:ascii="GHEA Grapalat" w:hAnsi="GHEA Grapalat" w:cs="Calibri"/>
                <w:color w:val="000000"/>
                <w:sz w:val="20"/>
                <w:szCs w:val="20"/>
              </w:rPr>
              <w:t>09211660</w:t>
            </w:r>
          </w:p>
        </w:tc>
        <w:tc>
          <w:tcPr>
            <w:tcW w:w="1559" w:type="dxa"/>
            <w:vAlign w:val="center"/>
          </w:tcPr>
          <w:p w14:paraId="576E3881" w14:textId="4A1716BA" w:rsidR="00437C2A" w:rsidRPr="00C00A5C" w:rsidRDefault="00437C2A" w:rsidP="00437C2A">
            <w:pPr>
              <w:jc w:val="center"/>
              <w:rPr>
                <w:rFonts w:ascii="GHEA Grapalat" w:hAnsi="GHEA Grapalat"/>
                <w:iCs/>
                <w:sz w:val="20"/>
                <w:szCs w:val="20"/>
              </w:rPr>
            </w:pPr>
            <w:r w:rsidRPr="00172813">
              <w:rPr>
                <w:rFonts w:ascii="GHEA Grapalat" w:hAnsi="GHEA Grapalat"/>
                <w:sz w:val="20"/>
                <w:szCs w:val="20"/>
              </w:rPr>
              <w:t>гидравлическое масло</w:t>
            </w:r>
          </w:p>
        </w:tc>
        <w:tc>
          <w:tcPr>
            <w:tcW w:w="1045" w:type="dxa"/>
            <w:vAlign w:val="center"/>
          </w:tcPr>
          <w:p w14:paraId="3A7A873A" w14:textId="77777777" w:rsidR="00437C2A" w:rsidRPr="009D30B9" w:rsidRDefault="00437C2A" w:rsidP="00437C2A">
            <w:pPr>
              <w:jc w:val="center"/>
              <w:rPr>
                <w:rFonts w:ascii="GHEA Grapalat" w:hAnsi="GHEA Grapalat"/>
                <w:sz w:val="20"/>
                <w:szCs w:val="20"/>
              </w:rPr>
            </w:pPr>
          </w:p>
        </w:tc>
        <w:tc>
          <w:tcPr>
            <w:tcW w:w="2551" w:type="dxa"/>
            <w:vAlign w:val="center"/>
          </w:tcPr>
          <w:p w14:paraId="09A29829" w14:textId="268CA42D" w:rsidR="00437C2A" w:rsidRPr="00A967D7" w:rsidRDefault="00A967D7" w:rsidP="00437C2A">
            <w:pPr>
              <w:jc w:val="center"/>
              <w:rPr>
                <w:rFonts w:ascii="GHEA Grapalat" w:hAnsi="GHEA Grapalat"/>
                <w:sz w:val="20"/>
                <w:szCs w:val="20"/>
              </w:rPr>
            </w:pPr>
            <w:r w:rsidRPr="00A967D7">
              <w:rPr>
                <w:rFonts w:ascii="GHEA Grapalat" w:hAnsi="GHEA Grapalat"/>
                <w:sz w:val="20"/>
                <w:szCs w:val="20"/>
              </w:rPr>
              <w:t>Масло, предназначенное для гидравлических систем, механических трансмиссий, тип: минеральное, класс вязкости (ISO VG): 46</w:t>
            </w:r>
          </w:p>
        </w:tc>
        <w:tc>
          <w:tcPr>
            <w:tcW w:w="881" w:type="dxa"/>
            <w:vAlign w:val="center"/>
          </w:tcPr>
          <w:p w14:paraId="3DB41970" w14:textId="41601E31" w:rsidR="00437C2A" w:rsidRPr="00172813" w:rsidRDefault="00437C2A" w:rsidP="00437C2A">
            <w:pPr>
              <w:jc w:val="center"/>
              <w:rPr>
                <w:rFonts w:ascii="GHEA Grapalat" w:hAnsi="GHEA Grapalat"/>
                <w:sz w:val="20"/>
                <w:szCs w:val="20"/>
              </w:rPr>
            </w:pPr>
            <w:r w:rsidRPr="00172813">
              <w:rPr>
                <w:rFonts w:ascii="GHEA Grapalat" w:hAnsi="GHEA Grapalat"/>
                <w:sz w:val="20"/>
                <w:szCs w:val="20"/>
              </w:rPr>
              <w:t>л</w:t>
            </w:r>
          </w:p>
        </w:tc>
        <w:tc>
          <w:tcPr>
            <w:tcW w:w="1104" w:type="dxa"/>
            <w:vAlign w:val="center"/>
          </w:tcPr>
          <w:p w14:paraId="4140AE89" w14:textId="77777777" w:rsidR="00437C2A" w:rsidRPr="00C00A5C" w:rsidRDefault="00437C2A" w:rsidP="00437C2A">
            <w:pPr>
              <w:jc w:val="center"/>
              <w:rPr>
                <w:rFonts w:ascii="GHEA Grapalat" w:hAnsi="GHEA Grapalat"/>
                <w:sz w:val="20"/>
                <w:szCs w:val="20"/>
                <w:lang w:val="hy-AM"/>
              </w:rPr>
            </w:pPr>
          </w:p>
        </w:tc>
        <w:tc>
          <w:tcPr>
            <w:tcW w:w="709" w:type="dxa"/>
            <w:vAlign w:val="center"/>
          </w:tcPr>
          <w:p w14:paraId="6974973B" w14:textId="77777777" w:rsidR="00437C2A" w:rsidRPr="00C00A5C" w:rsidRDefault="00437C2A" w:rsidP="00437C2A">
            <w:pPr>
              <w:jc w:val="center"/>
              <w:rPr>
                <w:rFonts w:ascii="GHEA Grapalat" w:hAnsi="GHEA Grapalat"/>
                <w:sz w:val="20"/>
                <w:szCs w:val="20"/>
                <w:lang w:val="hy-AM"/>
              </w:rPr>
            </w:pPr>
          </w:p>
        </w:tc>
        <w:tc>
          <w:tcPr>
            <w:tcW w:w="850" w:type="dxa"/>
            <w:vAlign w:val="center"/>
          </w:tcPr>
          <w:p w14:paraId="38DAADFE" w14:textId="08E89274" w:rsidR="00437C2A" w:rsidRPr="00C00A5C" w:rsidRDefault="00437C2A" w:rsidP="00437C2A">
            <w:pPr>
              <w:jc w:val="center"/>
              <w:rPr>
                <w:rFonts w:ascii="GHEA Grapalat" w:hAnsi="GHEA Grapalat" w:cs="Calibri"/>
                <w:color w:val="000000"/>
                <w:sz w:val="20"/>
                <w:szCs w:val="20"/>
              </w:rPr>
            </w:pPr>
            <w:r w:rsidRPr="006805A8">
              <w:rPr>
                <w:rFonts w:ascii="GHEA Grapalat" w:hAnsi="GHEA Grapalat" w:cs="Calibri"/>
                <w:color w:val="000000"/>
                <w:sz w:val="20"/>
                <w:szCs w:val="20"/>
              </w:rPr>
              <w:t>2</w:t>
            </w:r>
            <w:r w:rsidR="00BE550B">
              <w:rPr>
                <w:rFonts w:ascii="GHEA Grapalat" w:hAnsi="GHEA Grapalat" w:cs="Calibri"/>
                <w:color w:val="000000"/>
                <w:sz w:val="20"/>
                <w:szCs w:val="20"/>
                <w:lang w:val="en-US"/>
              </w:rPr>
              <w:t>4</w:t>
            </w:r>
            <w:r w:rsidRPr="006805A8">
              <w:rPr>
                <w:rFonts w:ascii="GHEA Grapalat" w:hAnsi="GHEA Grapalat" w:cs="Calibri"/>
                <w:color w:val="000000"/>
                <w:sz w:val="20"/>
                <w:szCs w:val="20"/>
              </w:rPr>
              <w:t>0</w:t>
            </w:r>
          </w:p>
        </w:tc>
        <w:tc>
          <w:tcPr>
            <w:tcW w:w="992" w:type="dxa"/>
            <w:vAlign w:val="center"/>
          </w:tcPr>
          <w:p w14:paraId="3851B0E8" w14:textId="78C874F9" w:rsidR="00437C2A" w:rsidRPr="00C00A5C" w:rsidRDefault="00437C2A" w:rsidP="00437C2A">
            <w:pPr>
              <w:jc w:val="center"/>
              <w:rPr>
                <w:rFonts w:ascii="GHEA Grapalat" w:hAnsi="GHEA Grapalat"/>
                <w:iCs/>
                <w:sz w:val="20"/>
                <w:szCs w:val="20"/>
              </w:rPr>
            </w:pPr>
            <w:proofErr w:type="spellStart"/>
            <w:r w:rsidRPr="001C1E78">
              <w:rPr>
                <w:rFonts w:ascii="GHEA Grapalat" w:hAnsi="GHEA Grapalat"/>
                <w:iCs/>
                <w:sz w:val="20"/>
                <w:szCs w:val="20"/>
              </w:rPr>
              <w:t>Ашоцк</w:t>
            </w:r>
            <w:proofErr w:type="spellEnd"/>
            <w:r w:rsidRPr="001C1E78">
              <w:rPr>
                <w:rFonts w:ascii="GHEA Grapalat" w:hAnsi="GHEA Grapalat"/>
                <w:iCs/>
                <w:sz w:val="20"/>
                <w:szCs w:val="20"/>
              </w:rPr>
              <w:t xml:space="preserve">  Площадь 1 корпус</w:t>
            </w:r>
          </w:p>
        </w:tc>
        <w:tc>
          <w:tcPr>
            <w:tcW w:w="851" w:type="dxa"/>
            <w:vAlign w:val="center"/>
          </w:tcPr>
          <w:p w14:paraId="30FC80A2" w14:textId="08BE2E17" w:rsidR="00437C2A" w:rsidRPr="00A137D9" w:rsidRDefault="00437C2A" w:rsidP="00437C2A">
            <w:pPr>
              <w:jc w:val="center"/>
              <w:rPr>
                <w:rFonts w:ascii="GHEA Grapalat" w:hAnsi="GHEA Grapalat"/>
                <w:sz w:val="20"/>
                <w:szCs w:val="20"/>
                <w:lang w:val="hy-AM"/>
              </w:rPr>
            </w:pPr>
            <w:r w:rsidRPr="00A137D9">
              <w:rPr>
                <w:rFonts w:ascii="GHEA Grapalat" w:hAnsi="GHEA Grapalat"/>
                <w:sz w:val="20"/>
                <w:szCs w:val="20"/>
              </w:rPr>
              <w:t>по требованию заказчика</w:t>
            </w:r>
          </w:p>
        </w:tc>
        <w:tc>
          <w:tcPr>
            <w:tcW w:w="1851" w:type="dxa"/>
            <w:vAlign w:val="center"/>
          </w:tcPr>
          <w:p w14:paraId="61DFA436" w14:textId="2B4BE5CE" w:rsidR="00437C2A" w:rsidRPr="00437C2A" w:rsidRDefault="00437C2A" w:rsidP="00437C2A">
            <w:pPr>
              <w:jc w:val="center"/>
              <w:rPr>
                <w:rFonts w:ascii="GHEA Grapalat" w:hAnsi="GHEA Grapalat"/>
                <w:b/>
                <w:bCs/>
                <w:sz w:val="20"/>
                <w:szCs w:val="20"/>
              </w:rPr>
            </w:pPr>
            <w:r w:rsidRPr="00437C2A">
              <w:rPr>
                <w:rStyle w:val="af5"/>
                <w:rFonts w:ascii="GHEA Grapalat" w:hAnsi="GHEA Grapalat"/>
                <w:b w:val="0"/>
                <w:bCs w:val="0"/>
                <w:sz w:val="20"/>
                <w:szCs w:val="20"/>
              </w:rPr>
              <w:t xml:space="preserve">после вступления договора в силу первоначальная поставка осуществляется в течение 20 календарных </w:t>
            </w:r>
            <w:r w:rsidRPr="00437C2A">
              <w:rPr>
                <w:rStyle w:val="af5"/>
                <w:rFonts w:ascii="GHEA Grapalat" w:hAnsi="GHEA Grapalat"/>
                <w:b w:val="0"/>
                <w:bCs w:val="0"/>
                <w:sz w:val="20"/>
                <w:szCs w:val="20"/>
              </w:rPr>
              <w:lastRenderedPageBreak/>
              <w:t>дней, последующие поставки — в течение 5 календарных дней с момента получения заявки</w:t>
            </w:r>
          </w:p>
        </w:tc>
      </w:tr>
      <w:tr w:rsidR="00437C2A" w:rsidRPr="00CC48D7" w14:paraId="6D7FAFF7" w14:textId="77777777" w:rsidTr="001801A1">
        <w:trPr>
          <w:trHeight w:val="4662"/>
          <w:jc w:val="center"/>
        </w:trPr>
        <w:tc>
          <w:tcPr>
            <w:tcW w:w="1242" w:type="dxa"/>
            <w:vAlign w:val="center"/>
          </w:tcPr>
          <w:p w14:paraId="506CF412" w14:textId="2185A1C1" w:rsidR="00437C2A" w:rsidRPr="00C00A5C" w:rsidRDefault="00437C2A" w:rsidP="00437C2A">
            <w:pPr>
              <w:jc w:val="center"/>
              <w:rPr>
                <w:rFonts w:ascii="GHEA Grapalat" w:hAnsi="GHEA Grapalat"/>
                <w:sz w:val="20"/>
                <w:szCs w:val="20"/>
                <w:lang w:val="hy-AM"/>
              </w:rPr>
            </w:pPr>
            <w:r>
              <w:rPr>
                <w:rFonts w:ascii="GHEA Grapalat" w:hAnsi="GHEA Grapalat"/>
                <w:sz w:val="20"/>
                <w:szCs w:val="20"/>
                <w:lang w:val="hy-AM"/>
              </w:rPr>
              <w:lastRenderedPageBreak/>
              <w:t>5</w:t>
            </w:r>
          </w:p>
        </w:tc>
        <w:tc>
          <w:tcPr>
            <w:tcW w:w="2715" w:type="dxa"/>
            <w:vAlign w:val="center"/>
          </w:tcPr>
          <w:p w14:paraId="7EDC2C41" w14:textId="0334AD0F" w:rsidR="00437C2A" w:rsidRPr="00C00A5C" w:rsidRDefault="00437C2A" w:rsidP="00437C2A">
            <w:pPr>
              <w:jc w:val="center"/>
              <w:rPr>
                <w:rFonts w:ascii="Sylfaen" w:hAnsi="Sylfaen" w:cs="Calibri"/>
                <w:sz w:val="20"/>
                <w:szCs w:val="20"/>
              </w:rPr>
            </w:pPr>
            <w:r w:rsidRPr="006805A8">
              <w:rPr>
                <w:rFonts w:ascii="GHEA Grapalat" w:hAnsi="GHEA Grapalat" w:cs="Calibri"/>
                <w:color w:val="000000"/>
                <w:sz w:val="20"/>
                <w:szCs w:val="20"/>
              </w:rPr>
              <w:t>09211100/1</w:t>
            </w:r>
          </w:p>
        </w:tc>
        <w:tc>
          <w:tcPr>
            <w:tcW w:w="1559" w:type="dxa"/>
            <w:vAlign w:val="center"/>
          </w:tcPr>
          <w:p w14:paraId="5F9AB205" w14:textId="72CFCC50" w:rsidR="00437C2A" w:rsidRPr="00C00A5C" w:rsidRDefault="00437C2A" w:rsidP="00437C2A">
            <w:pPr>
              <w:jc w:val="center"/>
              <w:rPr>
                <w:rFonts w:ascii="GHEA Grapalat" w:hAnsi="GHEA Grapalat"/>
                <w:iCs/>
                <w:sz w:val="20"/>
                <w:szCs w:val="20"/>
              </w:rPr>
            </w:pPr>
            <w:r w:rsidRPr="00172813">
              <w:rPr>
                <w:rFonts w:ascii="GHEA Grapalat" w:hAnsi="GHEA Grapalat"/>
                <w:sz w:val="20"/>
                <w:szCs w:val="20"/>
              </w:rPr>
              <w:t>моторное масло для дизельного двигателя</w:t>
            </w:r>
          </w:p>
        </w:tc>
        <w:tc>
          <w:tcPr>
            <w:tcW w:w="1045" w:type="dxa"/>
            <w:vAlign w:val="center"/>
          </w:tcPr>
          <w:p w14:paraId="4CAC661F" w14:textId="77777777" w:rsidR="00437C2A" w:rsidRPr="009D30B9" w:rsidRDefault="00437C2A" w:rsidP="00437C2A">
            <w:pPr>
              <w:jc w:val="center"/>
              <w:rPr>
                <w:rFonts w:ascii="GHEA Grapalat" w:hAnsi="GHEA Grapalat"/>
                <w:sz w:val="20"/>
                <w:szCs w:val="20"/>
              </w:rPr>
            </w:pPr>
          </w:p>
        </w:tc>
        <w:tc>
          <w:tcPr>
            <w:tcW w:w="2551" w:type="dxa"/>
            <w:vAlign w:val="center"/>
          </w:tcPr>
          <w:p w14:paraId="0CD69A37" w14:textId="1295FCA6" w:rsidR="00437C2A" w:rsidRPr="00437C2A" w:rsidRDefault="00A967D7" w:rsidP="00437C2A">
            <w:pPr>
              <w:jc w:val="center"/>
              <w:rPr>
                <w:rFonts w:ascii="GHEA Grapalat" w:hAnsi="GHEA Grapalat"/>
                <w:sz w:val="20"/>
                <w:szCs w:val="20"/>
              </w:rPr>
            </w:pPr>
            <w:r w:rsidRPr="00A967D7">
              <w:rPr>
                <w:rFonts w:ascii="GHEA Grapalat" w:hAnsi="GHEA Grapalat"/>
                <w:b/>
                <w:bCs/>
                <w:sz w:val="20"/>
                <w:szCs w:val="20"/>
              </w:rPr>
              <w:t>М</w:t>
            </w:r>
            <w:r w:rsidRPr="00A967D7">
              <w:rPr>
                <w:rFonts w:ascii="GHEA Grapalat" w:hAnsi="GHEA Grapalat"/>
                <w:sz w:val="20"/>
                <w:szCs w:val="20"/>
              </w:rPr>
              <w:t xml:space="preserve">асло для дизельных двигателей, вязкость (SAE): 15W-40, классификация (API): CI-4/SL, тип: </w:t>
            </w:r>
            <w:proofErr w:type="spellStart"/>
            <w:r w:rsidRPr="00A967D7">
              <w:rPr>
                <w:rFonts w:ascii="GHEA Grapalat" w:hAnsi="GHEA Grapalat"/>
                <w:sz w:val="20"/>
                <w:szCs w:val="20"/>
              </w:rPr>
              <w:t>минеральное</w:t>
            </w:r>
            <w:r w:rsidR="00437C2A" w:rsidRPr="00A967D7">
              <w:rPr>
                <w:rFonts w:ascii="GHEA Grapalat" w:hAnsi="GHEA Grapalat"/>
                <w:sz w:val="20"/>
                <w:szCs w:val="20"/>
              </w:rPr>
              <w:t>ное</w:t>
            </w:r>
            <w:proofErr w:type="spellEnd"/>
            <w:r w:rsidR="00437C2A" w:rsidRPr="00A967D7">
              <w:rPr>
                <w:rFonts w:ascii="GHEA Grapalat" w:hAnsi="GHEA Grapalat"/>
                <w:sz w:val="20"/>
                <w:szCs w:val="20"/>
              </w:rPr>
              <w:t>.</w:t>
            </w:r>
          </w:p>
        </w:tc>
        <w:tc>
          <w:tcPr>
            <w:tcW w:w="881" w:type="dxa"/>
            <w:vAlign w:val="center"/>
          </w:tcPr>
          <w:p w14:paraId="1FE6F97D" w14:textId="1F73073C" w:rsidR="00437C2A" w:rsidRPr="00172813" w:rsidRDefault="00437C2A" w:rsidP="00437C2A">
            <w:pPr>
              <w:jc w:val="center"/>
              <w:rPr>
                <w:rFonts w:ascii="GHEA Grapalat" w:hAnsi="GHEA Grapalat"/>
                <w:sz w:val="20"/>
                <w:szCs w:val="20"/>
              </w:rPr>
            </w:pPr>
            <w:r w:rsidRPr="00172813">
              <w:rPr>
                <w:rFonts w:ascii="GHEA Grapalat" w:hAnsi="GHEA Grapalat"/>
                <w:sz w:val="20"/>
                <w:szCs w:val="20"/>
              </w:rPr>
              <w:t>л</w:t>
            </w:r>
          </w:p>
        </w:tc>
        <w:tc>
          <w:tcPr>
            <w:tcW w:w="1104" w:type="dxa"/>
            <w:vAlign w:val="center"/>
          </w:tcPr>
          <w:p w14:paraId="7AFDEB27" w14:textId="77777777" w:rsidR="00437C2A" w:rsidRPr="00C00A5C" w:rsidRDefault="00437C2A" w:rsidP="00437C2A">
            <w:pPr>
              <w:jc w:val="center"/>
              <w:rPr>
                <w:rFonts w:ascii="GHEA Grapalat" w:hAnsi="GHEA Grapalat"/>
                <w:sz w:val="20"/>
                <w:szCs w:val="20"/>
                <w:lang w:val="hy-AM"/>
              </w:rPr>
            </w:pPr>
          </w:p>
        </w:tc>
        <w:tc>
          <w:tcPr>
            <w:tcW w:w="709" w:type="dxa"/>
            <w:vAlign w:val="center"/>
          </w:tcPr>
          <w:p w14:paraId="7A332097" w14:textId="77777777" w:rsidR="00437C2A" w:rsidRPr="00C00A5C" w:rsidRDefault="00437C2A" w:rsidP="00437C2A">
            <w:pPr>
              <w:jc w:val="center"/>
              <w:rPr>
                <w:rFonts w:ascii="GHEA Grapalat" w:hAnsi="GHEA Grapalat"/>
                <w:sz w:val="20"/>
                <w:szCs w:val="20"/>
                <w:lang w:val="hy-AM"/>
              </w:rPr>
            </w:pPr>
          </w:p>
        </w:tc>
        <w:tc>
          <w:tcPr>
            <w:tcW w:w="850" w:type="dxa"/>
            <w:vAlign w:val="center"/>
          </w:tcPr>
          <w:p w14:paraId="16763094" w14:textId="374F59C0" w:rsidR="00437C2A" w:rsidRPr="00C00A5C" w:rsidRDefault="00437C2A" w:rsidP="00437C2A">
            <w:pPr>
              <w:jc w:val="center"/>
              <w:rPr>
                <w:rFonts w:ascii="GHEA Grapalat" w:hAnsi="GHEA Grapalat" w:cs="Calibri"/>
                <w:color w:val="000000"/>
                <w:sz w:val="20"/>
                <w:szCs w:val="20"/>
              </w:rPr>
            </w:pPr>
            <w:r w:rsidRPr="006805A8">
              <w:rPr>
                <w:rFonts w:ascii="GHEA Grapalat" w:hAnsi="GHEA Grapalat" w:cs="Calibri"/>
                <w:color w:val="000000"/>
                <w:sz w:val="20"/>
                <w:szCs w:val="20"/>
              </w:rPr>
              <w:t>200</w:t>
            </w:r>
          </w:p>
        </w:tc>
        <w:tc>
          <w:tcPr>
            <w:tcW w:w="992" w:type="dxa"/>
            <w:vAlign w:val="center"/>
          </w:tcPr>
          <w:p w14:paraId="4F324AA6" w14:textId="3D3C6FDD" w:rsidR="00437C2A" w:rsidRPr="00C00A5C" w:rsidRDefault="00437C2A" w:rsidP="00437C2A">
            <w:pPr>
              <w:jc w:val="center"/>
              <w:rPr>
                <w:rFonts w:ascii="GHEA Grapalat" w:hAnsi="GHEA Grapalat"/>
                <w:iCs/>
                <w:sz w:val="20"/>
                <w:szCs w:val="20"/>
              </w:rPr>
            </w:pPr>
            <w:proofErr w:type="spellStart"/>
            <w:r w:rsidRPr="001C1E78">
              <w:rPr>
                <w:rFonts w:ascii="GHEA Grapalat" w:hAnsi="GHEA Grapalat"/>
                <w:iCs/>
                <w:sz w:val="20"/>
                <w:szCs w:val="20"/>
              </w:rPr>
              <w:t>Ашоцк</w:t>
            </w:r>
            <w:proofErr w:type="spellEnd"/>
            <w:r w:rsidRPr="001C1E78">
              <w:rPr>
                <w:rFonts w:ascii="GHEA Grapalat" w:hAnsi="GHEA Grapalat"/>
                <w:iCs/>
                <w:sz w:val="20"/>
                <w:szCs w:val="20"/>
              </w:rPr>
              <w:t xml:space="preserve">  Площадь 1 корпус</w:t>
            </w:r>
          </w:p>
        </w:tc>
        <w:tc>
          <w:tcPr>
            <w:tcW w:w="851" w:type="dxa"/>
            <w:vAlign w:val="center"/>
          </w:tcPr>
          <w:p w14:paraId="57669493" w14:textId="02FAEECB" w:rsidR="00437C2A" w:rsidRPr="00A137D9" w:rsidRDefault="00437C2A" w:rsidP="00437C2A">
            <w:pPr>
              <w:jc w:val="center"/>
              <w:rPr>
                <w:rFonts w:ascii="GHEA Grapalat" w:hAnsi="GHEA Grapalat"/>
                <w:sz w:val="20"/>
                <w:szCs w:val="20"/>
                <w:lang w:val="hy-AM"/>
              </w:rPr>
            </w:pPr>
            <w:r w:rsidRPr="00A137D9">
              <w:rPr>
                <w:rFonts w:ascii="GHEA Grapalat" w:hAnsi="GHEA Grapalat"/>
                <w:sz w:val="20"/>
                <w:szCs w:val="20"/>
              </w:rPr>
              <w:t>по требованию заказчика</w:t>
            </w:r>
          </w:p>
        </w:tc>
        <w:tc>
          <w:tcPr>
            <w:tcW w:w="1851" w:type="dxa"/>
            <w:vAlign w:val="center"/>
          </w:tcPr>
          <w:p w14:paraId="155EB62E" w14:textId="19BBE748" w:rsidR="00437C2A" w:rsidRPr="00437C2A" w:rsidRDefault="00437C2A" w:rsidP="00437C2A">
            <w:pPr>
              <w:jc w:val="center"/>
              <w:rPr>
                <w:rFonts w:ascii="GHEA Grapalat" w:hAnsi="GHEA Grapalat"/>
                <w:b/>
                <w:bCs/>
                <w:sz w:val="20"/>
                <w:szCs w:val="20"/>
              </w:rPr>
            </w:pPr>
            <w:r w:rsidRPr="00437C2A">
              <w:rPr>
                <w:rStyle w:val="af5"/>
                <w:rFonts w:ascii="GHEA Grapalat" w:hAnsi="GHEA Grapalat"/>
                <w:b w:val="0"/>
                <w:bCs w:val="0"/>
                <w:sz w:val="20"/>
                <w:szCs w:val="20"/>
              </w:rPr>
              <w:t>после вступления договора в силу первоначальная поставка осуществляется в течение 20 календарных дней, последующие поставки — в течение 5 календарных дней с момента получения заявки</w:t>
            </w:r>
          </w:p>
        </w:tc>
      </w:tr>
      <w:tr w:rsidR="00437C2A" w:rsidRPr="00CC48D7" w14:paraId="1191D6E9" w14:textId="77777777" w:rsidTr="001801A1">
        <w:trPr>
          <w:trHeight w:val="246"/>
          <w:jc w:val="center"/>
        </w:trPr>
        <w:tc>
          <w:tcPr>
            <w:tcW w:w="1242" w:type="dxa"/>
            <w:vAlign w:val="center"/>
          </w:tcPr>
          <w:p w14:paraId="568E8BD8" w14:textId="1E9B3DB6" w:rsidR="00437C2A" w:rsidRPr="00C00A5C" w:rsidRDefault="00437C2A" w:rsidP="00437C2A">
            <w:pPr>
              <w:jc w:val="center"/>
              <w:rPr>
                <w:rFonts w:ascii="GHEA Grapalat" w:hAnsi="GHEA Grapalat"/>
                <w:sz w:val="20"/>
                <w:szCs w:val="20"/>
                <w:lang w:val="hy-AM"/>
              </w:rPr>
            </w:pPr>
            <w:r>
              <w:rPr>
                <w:rFonts w:ascii="GHEA Grapalat" w:hAnsi="GHEA Grapalat"/>
                <w:sz w:val="20"/>
                <w:szCs w:val="20"/>
                <w:lang w:val="hy-AM"/>
              </w:rPr>
              <w:t>6</w:t>
            </w:r>
          </w:p>
        </w:tc>
        <w:tc>
          <w:tcPr>
            <w:tcW w:w="2715" w:type="dxa"/>
            <w:vAlign w:val="center"/>
          </w:tcPr>
          <w:p w14:paraId="3597B3B6" w14:textId="16DFC795" w:rsidR="00437C2A" w:rsidRPr="00C00A5C" w:rsidRDefault="00437C2A" w:rsidP="00437C2A">
            <w:pPr>
              <w:jc w:val="center"/>
              <w:rPr>
                <w:rFonts w:ascii="Sylfaen" w:hAnsi="Sylfaen" w:cs="Calibri"/>
                <w:sz w:val="20"/>
                <w:szCs w:val="20"/>
              </w:rPr>
            </w:pPr>
            <w:r w:rsidRPr="006805A8">
              <w:rPr>
                <w:rFonts w:ascii="GHEA Grapalat" w:hAnsi="GHEA Grapalat" w:cs="Calibri"/>
                <w:color w:val="000000"/>
                <w:sz w:val="20"/>
                <w:szCs w:val="20"/>
              </w:rPr>
              <w:t>09211100/2</w:t>
            </w:r>
          </w:p>
        </w:tc>
        <w:tc>
          <w:tcPr>
            <w:tcW w:w="1559" w:type="dxa"/>
            <w:vAlign w:val="center"/>
          </w:tcPr>
          <w:p w14:paraId="17D62995" w14:textId="28DE04BC" w:rsidR="00437C2A" w:rsidRPr="00C00A5C" w:rsidRDefault="00437C2A" w:rsidP="00437C2A">
            <w:pPr>
              <w:jc w:val="center"/>
              <w:rPr>
                <w:rFonts w:ascii="GHEA Grapalat" w:hAnsi="GHEA Grapalat"/>
                <w:iCs/>
                <w:sz w:val="20"/>
                <w:szCs w:val="20"/>
              </w:rPr>
            </w:pPr>
            <w:proofErr w:type="spellStart"/>
            <w:r w:rsidRPr="00172813">
              <w:rPr>
                <w:rFonts w:ascii="GHEA Grapalat" w:hAnsi="GHEA Grapalat"/>
                <w:sz w:val="20"/>
                <w:szCs w:val="20"/>
              </w:rPr>
              <w:t>оторное</w:t>
            </w:r>
            <w:proofErr w:type="spellEnd"/>
            <w:r w:rsidRPr="00172813">
              <w:rPr>
                <w:rFonts w:ascii="GHEA Grapalat" w:hAnsi="GHEA Grapalat"/>
                <w:sz w:val="20"/>
                <w:szCs w:val="20"/>
              </w:rPr>
              <w:t xml:space="preserve"> масло для дизельного </w:t>
            </w:r>
            <w:proofErr w:type="spellStart"/>
            <w:r w:rsidRPr="00172813">
              <w:rPr>
                <w:rFonts w:ascii="GHEA Grapalat" w:hAnsi="GHEA Grapalat"/>
                <w:sz w:val="20"/>
                <w:szCs w:val="20"/>
              </w:rPr>
              <w:t>турбированного</w:t>
            </w:r>
            <w:proofErr w:type="spellEnd"/>
            <w:r w:rsidRPr="00172813">
              <w:rPr>
                <w:rFonts w:ascii="GHEA Grapalat" w:hAnsi="GHEA Grapalat"/>
                <w:sz w:val="20"/>
                <w:szCs w:val="20"/>
              </w:rPr>
              <w:t xml:space="preserve"> двигателя</w:t>
            </w:r>
          </w:p>
        </w:tc>
        <w:tc>
          <w:tcPr>
            <w:tcW w:w="1045" w:type="dxa"/>
            <w:vAlign w:val="center"/>
          </w:tcPr>
          <w:p w14:paraId="0E05F227" w14:textId="77777777" w:rsidR="00437C2A" w:rsidRPr="009D30B9" w:rsidRDefault="00437C2A" w:rsidP="00437C2A">
            <w:pPr>
              <w:jc w:val="center"/>
              <w:rPr>
                <w:rFonts w:ascii="GHEA Grapalat" w:hAnsi="GHEA Grapalat"/>
                <w:sz w:val="20"/>
                <w:szCs w:val="20"/>
              </w:rPr>
            </w:pPr>
          </w:p>
        </w:tc>
        <w:tc>
          <w:tcPr>
            <w:tcW w:w="2551" w:type="dxa"/>
            <w:vAlign w:val="center"/>
          </w:tcPr>
          <w:p w14:paraId="15277E6A" w14:textId="5F048470" w:rsidR="00437C2A" w:rsidRPr="00A967D7" w:rsidRDefault="00A967D7" w:rsidP="00437C2A">
            <w:pPr>
              <w:jc w:val="center"/>
              <w:rPr>
                <w:rFonts w:ascii="GHEA Grapalat" w:hAnsi="GHEA Grapalat"/>
                <w:sz w:val="20"/>
                <w:szCs w:val="20"/>
              </w:rPr>
            </w:pPr>
            <w:r w:rsidRPr="00A967D7">
              <w:rPr>
                <w:rFonts w:ascii="GHEA Grapalat" w:hAnsi="GHEA Grapalat"/>
                <w:sz w:val="20"/>
                <w:szCs w:val="20"/>
              </w:rPr>
              <w:t xml:space="preserve">Масло для </w:t>
            </w:r>
            <w:proofErr w:type="spellStart"/>
            <w:r w:rsidRPr="00A967D7">
              <w:rPr>
                <w:rFonts w:ascii="GHEA Grapalat" w:hAnsi="GHEA Grapalat"/>
                <w:sz w:val="20"/>
                <w:szCs w:val="20"/>
              </w:rPr>
              <w:t>турбодизельных</w:t>
            </w:r>
            <w:proofErr w:type="spellEnd"/>
            <w:r w:rsidRPr="00A967D7">
              <w:rPr>
                <w:rFonts w:ascii="GHEA Grapalat" w:hAnsi="GHEA Grapalat"/>
                <w:sz w:val="20"/>
                <w:szCs w:val="20"/>
              </w:rPr>
              <w:t xml:space="preserve"> двигателей, вязкость (SAE): 15W-40, классификация (API): CI-4++/SL, тип: минеральное.</w:t>
            </w:r>
          </w:p>
        </w:tc>
        <w:tc>
          <w:tcPr>
            <w:tcW w:w="881" w:type="dxa"/>
            <w:vAlign w:val="center"/>
          </w:tcPr>
          <w:p w14:paraId="27295D7C" w14:textId="1AE93C93" w:rsidR="00437C2A" w:rsidRPr="00172813" w:rsidRDefault="00437C2A" w:rsidP="00437C2A">
            <w:pPr>
              <w:jc w:val="center"/>
              <w:rPr>
                <w:rFonts w:ascii="GHEA Grapalat" w:hAnsi="GHEA Grapalat"/>
                <w:sz w:val="20"/>
                <w:szCs w:val="20"/>
              </w:rPr>
            </w:pPr>
            <w:r w:rsidRPr="00172813">
              <w:rPr>
                <w:rFonts w:ascii="GHEA Grapalat" w:hAnsi="GHEA Grapalat"/>
                <w:sz w:val="20"/>
                <w:szCs w:val="20"/>
              </w:rPr>
              <w:t>л</w:t>
            </w:r>
          </w:p>
        </w:tc>
        <w:tc>
          <w:tcPr>
            <w:tcW w:w="1104" w:type="dxa"/>
            <w:vAlign w:val="center"/>
          </w:tcPr>
          <w:p w14:paraId="78F421A1" w14:textId="77777777" w:rsidR="00437C2A" w:rsidRPr="00C00A5C" w:rsidRDefault="00437C2A" w:rsidP="00437C2A">
            <w:pPr>
              <w:jc w:val="center"/>
              <w:rPr>
                <w:rFonts w:ascii="GHEA Grapalat" w:hAnsi="GHEA Grapalat"/>
                <w:sz w:val="20"/>
                <w:szCs w:val="20"/>
                <w:lang w:val="hy-AM"/>
              </w:rPr>
            </w:pPr>
          </w:p>
        </w:tc>
        <w:tc>
          <w:tcPr>
            <w:tcW w:w="709" w:type="dxa"/>
            <w:vAlign w:val="center"/>
          </w:tcPr>
          <w:p w14:paraId="48BB178C" w14:textId="77777777" w:rsidR="00437C2A" w:rsidRPr="00C00A5C" w:rsidRDefault="00437C2A" w:rsidP="00437C2A">
            <w:pPr>
              <w:jc w:val="center"/>
              <w:rPr>
                <w:rFonts w:ascii="GHEA Grapalat" w:hAnsi="GHEA Grapalat"/>
                <w:sz w:val="20"/>
                <w:szCs w:val="20"/>
                <w:lang w:val="hy-AM"/>
              </w:rPr>
            </w:pPr>
          </w:p>
        </w:tc>
        <w:tc>
          <w:tcPr>
            <w:tcW w:w="850" w:type="dxa"/>
            <w:vAlign w:val="center"/>
          </w:tcPr>
          <w:p w14:paraId="4C832BA7" w14:textId="7A32FAFE" w:rsidR="00437C2A" w:rsidRPr="00C00A5C" w:rsidRDefault="00437C2A" w:rsidP="00437C2A">
            <w:pPr>
              <w:jc w:val="center"/>
              <w:rPr>
                <w:rFonts w:ascii="GHEA Grapalat" w:hAnsi="GHEA Grapalat" w:cs="Calibri"/>
                <w:color w:val="000000"/>
                <w:sz w:val="20"/>
                <w:szCs w:val="20"/>
              </w:rPr>
            </w:pPr>
            <w:r w:rsidRPr="006805A8">
              <w:rPr>
                <w:rFonts w:ascii="GHEA Grapalat" w:hAnsi="GHEA Grapalat" w:cs="Calibri"/>
                <w:color w:val="000000"/>
                <w:sz w:val="20"/>
                <w:szCs w:val="20"/>
              </w:rPr>
              <w:t>250</w:t>
            </w:r>
          </w:p>
        </w:tc>
        <w:tc>
          <w:tcPr>
            <w:tcW w:w="992" w:type="dxa"/>
            <w:vAlign w:val="center"/>
          </w:tcPr>
          <w:p w14:paraId="5F2E7EAE" w14:textId="529C516B" w:rsidR="00437C2A" w:rsidRPr="00C00A5C" w:rsidRDefault="00437C2A" w:rsidP="00437C2A">
            <w:pPr>
              <w:jc w:val="center"/>
              <w:rPr>
                <w:rFonts w:ascii="GHEA Grapalat" w:hAnsi="GHEA Grapalat"/>
                <w:iCs/>
                <w:sz w:val="20"/>
                <w:szCs w:val="20"/>
              </w:rPr>
            </w:pPr>
            <w:proofErr w:type="spellStart"/>
            <w:r w:rsidRPr="001C1E78">
              <w:rPr>
                <w:rFonts w:ascii="GHEA Grapalat" w:hAnsi="GHEA Grapalat"/>
                <w:iCs/>
                <w:sz w:val="20"/>
                <w:szCs w:val="20"/>
              </w:rPr>
              <w:t>Ашоцк</w:t>
            </w:r>
            <w:proofErr w:type="spellEnd"/>
            <w:r w:rsidRPr="001C1E78">
              <w:rPr>
                <w:rFonts w:ascii="GHEA Grapalat" w:hAnsi="GHEA Grapalat"/>
                <w:iCs/>
                <w:sz w:val="20"/>
                <w:szCs w:val="20"/>
              </w:rPr>
              <w:t xml:space="preserve">  Площадь 1 корпус</w:t>
            </w:r>
          </w:p>
        </w:tc>
        <w:tc>
          <w:tcPr>
            <w:tcW w:w="851" w:type="dxa"/>
            <w:vAlign w:val="center"/>
          </w:tcPr>
          <w:p w14:paraId="15BED153" w14:textId="6FA78B54" w:rsidR="00437C2A" w:rsidRPr="00A137D9" w:rsidRDefault="00437C2A" w:rsidP="00437C2A">
            <w:pPr>
              <w:jc w:val="center"/>
              <w:rPr>
                <w:rFonts w:ascii="GHEA Grapalat" w:hAnsi="GHEA Grapalat"/>
                <w:sz w:val="20"/>
                <w:szCs w:val="20"/>
                <w:lang w:val="hy-AM"/>
              </w:rPr>
            </w:pPr>
            <w:r w:rsidRPr="00A137D9">
              <w:rPr>
                <w:rFonts w:ascii="GHEA Grapalat" w:hAnsi="GHEA Grapalat"/>
                <w:sz w:val="20"/>
                <w:szCs w:val="20"/>
              </w:rPr>
              <w:t>по требованию заказчика</w:t>
            </w:r>
          </w:p>
        </w:tc>
        <w:tc>
          <w:tcPr>
            <w:tcW w:w="1851" w:type="dxa"/>
            <w:vAlign w:val="center"/>
          </w:tcPr>
          <w:p w14:paraId="54711725" w14:textId="58A467A8" w:rsidR="00437C2A" w:rsidRPr="00437C2A" w:rsidRDefault="00437C2A" w:rsidP="00437C2A">
            <w:pPr>
              <w:jc w:val="center"/>
              <w:rPr>
                <w:rFonts w:ascii="GHEA Grapalat" w:hAnsi="GHEA Grapalat"/>
                <w:b/>
                <w:bCs/>
                <w:sz w:val="20"/>
                <w:szCs w:val="20"/>
              </w:rPr>
            </w:pPr>
            <w:r w:rsidRPr="00437C2A">
              <w:rPr>
                <w:rStyle w:val="af5"/>
                <w:rFonts w:ascii="GHEA Grapalat" w:hAnsi="GHEA Grapalat"/>
                <w:b w:val="0"/>
                <w:bCs w:val="0"/>
                <w:sz w:val="20"/>
                <w:szCs w:val="20"/>
              </w:rPr>
              <w:t xml:space="preserve">после вступления договора в силу первоначальная поставка осуществляется в течение 20 календарных дней, последующие </w:t>
            </w:r>
            <w:r w:rsidRPr="00437C2A">
              <w:rPr>
                <w:rStyle w:val="af5"/>
                <w:rFonts w:ascii="GHEA Grapalat" w:hAnsi="GHEA Grapalat"/>
                <w:b w:val="0"/>
                <w:bCs w:val="0"/>
                <w:sz w:val="20"/>
                <w:szCs w:val="20"/>
              </w:rPr>
              <w:lastRenderedPageBreak/>
              <w:t>поставки — в течение 5 календарных дней с момента получения заявки</w:t>
            </w:r>
          </w:p>
        </w:tc>
      </w:tr>
      <w:tr w:rsidR="00437C2A" w:rsidRPr="00CC48D7" w14:paraId="03A9D197" w14:textId="77777777" w:rsidTr="001801A1">
        <w:trPr>
          <w:trHeight w:val="246"/>
          <w:jc w:val="center"/>
        </w:trPr>
        <w:tc>
          <w:tcPr>
            <w:tcW w:w="1242" w:type="dxa"/>
            <w:vAlign w:val="center"/>
          </w:tcPr>
          <w:p w14:paraId="22EE74C6" w14:textId="449B255E" w:rsidR="00437C2A" w:rsidRPr="00C00A5C" w:rsidRDefault="00437C2A" w:rsidP="00437C2A">
            <w:pPr>
              <w:jc w:val="center"/>
              <w:rPr>
                <w:rFonts w:ascii="GHEA Grapalat" w:hAnsi="GHEA Grapalat"/>
                <w:sz w:val="20"/>
                <w:szCs w:val="20"/>
                <w:lang w:val="hy-AM"/>
              </w:rPr>
            </w:pPr>
            <w:r>
              <w:rPr>
                <w:rFonts w:ascii="GHEA Grapalat" w:hAnsi="GHEA Grapalat"/>
                <w:sz w:val="20"/>
                <w:szCs w:val="20"/>
                <w:lang w:val="hy-AM"/>
              </w:rPr>
              <w:lastRenderedPageBreak/>
              <w:t>7</w:t>
            </w:r>
          </w:p>
        </w:tc>
        <w:tc>
          <w:tcPr>
            <w:tcW w:w="2715" w:type="dxa"/>
            <w:vAlign w:val="center"/>
          </w:tcPr>
          <w:p w14:paraId="31029863" w14:textId="21F85C46" w:rsidR="00437C2A" w:rsidRPr="00C00A5C" w:rsidRDefault="00437C2A" w:rsidP="00437C2A">
            <w:pPr>
              <w:jc w:val="center"/>
              <w:rPr>
                <w:rFonts w:ascii="Sylfaen" w:hAnsi="Sylfaen" w:cs="Calibri"/>
                <w:sz w:val="20"/>
                <w:szCs w:val="20"/>
              </w:rPr>
            </w:pPr>
            <w:r w:rsidRPr="006805A8">
              <w:rPr>
                <w:rFonts w:ascii="GHEA Grapalat" w:hAnsi="GHEA Grapalat" w:cs="Calibri"/>
                <w:color w:val="000000"/>
                <w:sz w:val="20"/>
                <w:szCs w:val="20"/>
              </w:rPr>
              <w:t>09210000</w:t>
            </w:r>
          </w:p>
        </w:tc>
        <w:tc>
          <w:tcPr>
            <w:tcW w:w="1559" w:type="dxa"/>
            <w:vAlign w:val="center"/>
          </w:tcPr>
          <w:p w14:paraId="4B9CDA3E" w14:textId="68687AE2" w:rsidR="00437C2A" w:rsidRPr="00C00A5C" w:rsidRDefault="00437C2A" w:rsidP="00437C2A">
            <w:pPr>
              <w:jc w:val="center"/>
              <w:rPr>
                <w:rFonts w:ascii="GHEA Grapalat" w:hAnsi="GHEA Grapalat"/>
                <w:iCs/>
                <w:sz w:val="20"/>
                <w:szCs w:val="20"/>
              </w:rPr>
            </w:pPr>
            <w:r w:rsidRPr="00172813">
              <w:rPr>
                <w:rFonts w:ascii="GHEA Grapalat" w:hAnsi="GHEA Grapalat"/>
                <w:sz w:val="20"/>
                <w:szCs w:val="20"/>
              </w:rPr>
              <w:t>смазка (смазочный материал)</w:t>
            </w:r>
          </w:p>
        </w:tc>
        <w:tc>
          <w:tcPr>
            <w:tcW w:w="1045" w:type="dxa"/>
            <w:vAlign w:val="center"/>
          </w:tcPr>
          <w:p w14:paraId="5B6D52EA" w14:textId="77777777" w:rsidR="00437C2A" w:rsidRPr="009D30B9" w:rsidRDefault="00437C2A" w:rsidP="00437C2A">
            <w:pPr>
              <w:jc w:val="center"/>
              <w:rPr>
                <w:rFonts w:ascii="GHEA Grapalat" w:hAnsi="GHEA Grapalat"/>
                <w:sz w:val="20"/>
                <w:szCs w:val="20"/>
              </w:rPr>
            </w:pPr>
          </w:p>
        </w:tc>
        <w:tc>
          <w:tcPr>
            <w:tcW w:w="2551" w:type="dxa"/>
            <w:vAlign w:val="center"/>
          </w:tcPr>
          <w:p w14:paraId="0C12C569" w14:textId="74877663" w:rsidR="00437C2A" w:rsidRPr="00437C2A" w:rsidRDefault="00437C2A" w:rsidP="00437C2A">
            <w:pPr>
              <w:jc w:val="center"/>
              <w:rPr>
                <w:rFonts w:ascii="GHEA Grapalat" w:hAnsi="GHEA Grapalat"/>
                <w:sz w:val="20"/>
                <w:szCs w:val="20"/>
              </w:rPr>
            </w:pPr>
            <w:r w:rsidRPr="00437C2A">
              <w:rPr>
                <w:rFonts w:ascii="GHEA Grapalat" w:hAnsi="GHEA Grapalat"/>
                <w:sz w:val="20"/>
                <w:szCs w:val="20"/>
              </w:rPr>
              <w:t>Коэффициент окислительной стойкости 4 при 100 °C, водостойкость при 38 °C 3%, рабочая пенетрация 220-250, маслоотделение 3% макс., NLGI 3, DIN 51502</w:t>
            </w:r>
          </w:p>
        </w:tc>
        <w:tc>
          <w:tcPr>
            <w:tcW w:w="881" w:type="dxa"/>
            <w:vAlign w:val="center"/>
          </w:tcPr>
          <w:p w14:paraId="472BFDEC" w14:textId="06865C04" w:rsidR="00437C2A" w:rsidRPr="00172813" w:rsidRDefault="00437C2A" w:rsidP="00437C2A">
            <w:pPr>
              <w:jc w:val="center"/>
              <w:rPr>
                <w:rFonts w:ascii="GHEA Grapalat" w:hAnsi="GHEA Grapalat"/>
                <w:sz w:val="20"/>
                <w:szCs w:val="20"/>
              </w:rPr>
            </w:pPr>
            <w:r w:rsidRPr="00172813">
              <w:rPr>
                <w:rFonts w:ascii="GHEA Grapalat" w:hAnsi="GHEA Grapalat"/>
                <w:sz w:val="20"/>
                <w:szCs w:val="20"/>
              </w:rPr>
              <w:t>кг</w:t>
            </w:r>
          </w:p>
        </w:tc>
        <w:tc>
          <w:tcPr>
            <w:tcW w:w="1104" w:type="dxa"/>
            <w:vAlign w:val="center"/>
          </w:tcPr>
          <w:p w14:paraId="7DB92A16" w14:textId="77777777" w:rsidR="00437C2A" w:rsidRPr="00C00A5C" w:rsidRDefault="00437C2A" w:rsidP="00437C2A">
            <w:pPr>
              <w:jc w:val="center"/>
              <w:rPr>
                <w:rFonts w:ascii="GHEA Grapalat" w:hAnsi="GHEA Grapalat"/>
                <w:sz w:val="20"/>
                <w:szCs w:val="20"/>
                <w:lang w:val="hy-AM"/>
              </w:rPr>
            </w:pPr>
          </w:p>
        </w:tc>
        <w:tc>
          <w:tcPr>
            <w:tcW w:w="709" w:type="dxa"/>
            <w:vAlign w:val="center"/>
          </w:tcPr>
          <w:p w14:paraId="439088A6" w14:textId="77777777" w:rsidR="00437C2A" w:rsidRPr="00C00A5C" w:rsidRDefault="00437C2A" w:rsidP="00437C2A">
            <w:pPr>
              <w:jc w:val="center"/>
              <w:rPr>
                <w:rFonts w:ascii="GHEA Grapalat" w:hAnsi="GHEA Grapalat"/>
                <w:sz w:val="20"/>
                <w:szCs w:val="20"/>
                <w:lang w:val="hy-AM"/>
              </w:rPr>
            </w:pPr>
          </w:p>
        </w:tc>
        <w:tc>
          <w:tcPr>
            <w:tcW w:w="850" w:type="dxa"/>
            <w:vAlign w:val="center"/>
          </w:tcPr>
          <w:p w14:paraId="1AD72F7C" w14:textId="10D3DB83" w:rsidR="00437C2A" w:rsidRPr="00C00A5C" w:rsidRDefault="00437C2A" w:rsidP="00437C2A">
            <w:pPr>
              <w:jc w:val="center"/>
              <w:rPr>
                <w:rFonts w:ascii="GHEA Grapalat" w:hAnsi="GHEA Grapalat" w:cs="Calibri"/>
                <w:color w:val="000000"/>
                <w:sz w:val="20"/>
                <w:szCs w:val="20"/>
              </w:rPr>
            </w:pPr>
            <w:r w:rsidRPr="006805A8">
              <w:rPr>
                <w:rFonts w:ascii="GHEA Grapalat" w:hAnsi="GHEA Grapalat" w:cs="Calibri"/>
                <w:color w:val="000000"/>
                <w:sz w:val="20"/>
                <w:szCs w:val="20"/>
              </w:rPr>
              <w:t>50</w:t>
            </w:r>
          </w:p>
        </w:tc>
        <w:tc>
          <w:tcPr>
            <w:tcW w:w="992" w:type="dxa"/>
            <w:vAlign w:val="center"/>
          </w:tcPr>
          <w:p w14:paraId="4C456018" w14:textId="51EC516F" w:rsidR="00437C2A" w:rsidRPr="00C00A5C" w:rsidRDefault="00437C2A" w:rsidP="00437C2A">
            <w:pPr>
              <w:jc w:val="center"/>
              <w:rPr>
                <w:rFonts w:ascii="GHEA Grapalat" w:hAnsi="GHEA Grapalat"/>
                <w:iCs/>
                <w:sz w:val="20"/>
                <w:szCs w:val="20"/>
              </w:rPr>
            </w:pPr>
            <w:proofErr w:type="spellStart"/>
            <w:r w:rsidRPr="001C1E78">
              <w:rPr>
                <w:rFonts w:ascii="GHEA Grapalat" w:hAnsi="GHEA Grapalat"/>
                <w:iCs/>
                <w:sz w:val="20"/>
                <w:szCs w:val="20"/>
              </w:rPr>
              <w:t>Ашоцк</w:t>
            </w:r>
            <w:proofErr w:type="spellEnd"/>
            <w:r w:rsidRPr="001C1E78">
              <w:rPr>
                <w:rFonts w:ascii="GHEA Grapalat" w:hAnsi="GHEA Grapalat"/>
                <w:iCs/>
                <w:sz w:val="20"/>
                <w:szCs w:val="20"/>
              </w:rPr>
              <w:t xml:space="preserve">  Площадь 1 корпус</w:t>
            </w:r>
          </w:p>
        </w:tc>
        <w:tc>
          <w:tcPr>
            <w:tcW w:w="851" w:type="dxa"/>
            <w:vAlign w:val="center"/>
          </w:tcPr>
          <w:p w14:paraId="1C844D77" w14:textId="09990E75" w:rsidR="00437C2A" w:rsidRPr="00A137D9" w:rsidRDefault="00437C2A" w:rsidP="00437C2A">
            <w:pPr>
              <w:jc w:val="center"/>
              <w:rPr>
                <w:rFonts w:ascii="GHEA Grapalat" w:hAnsi="GHEA Grapalat"/>
                <w:sz w:val="20"/>
                <w:szCs w:val="20"/>
                <w:lang w:val="hy-AM"/>
              </w:rPr>
            </w:pPr>
            <w:r w:rsidRPr="00A137D9">
              <w:rPr>
                <w:rFonts w:ascii="GHEA Grapalat" w:hAnsi="GHEA Grapalat"/>
                <w:sz w:val="20"/>
                <w:szCs w:val="20"/>
              </w:rPr>
              <w:t>по требованию заказчика</w:t>
            </w:r>
          </w:p>
        </w:tc>
        <w:tc>
          <w:tcPr>
            <w:tcW w:w="1851" w:type="dxa"/>
            <w:vAlign w:val="center"/>
          </w:tcPr>
          <w:p w14:paraId="1A9C926B" w14:textId="36298235" w:rsidR="00437C2A" w:rsidRPr="00437C2A" w:rsidRDefault="00437C2A" w:rsidP="00437C2A">
            <w:pPr>
              <w:jc w:val="center"/>
              <w:rPr>
                <w:rFonts w:ascii="GHEA Grapalat" w:hAnsi="GHEA Grapalat"/>
                <w:b/>
                <w:bCs/>
                <w:sz w:val="20"/>
                <w:szCs w:val="20"/>
              </w:rPr>
            </w:pPr>
            <w:r w:rsidRPr="00437C2A">
              <w:rPr>
                <w:rStyle w:val="af5"/>
                <w:rFonts w:ascii="GHEA Grapalat" w:hAnsi="GHEA Grapalat"/>
                <w:b w:val="0"/>
                <w:bCs w:val="0"/>
                <w:sz w:val="20"/>
                <w:szCs w:val="20"/>
              </w:rPr>
              <w:t>после вступления договора в силу первоначальная поставка осуществляется в течение 20 календарных дней, последующие поставки — в течение 5 календарных дней с момента получения заявки</w:t>
            </w:r>
          </w:p>
        </w:tc>
      </w:tr>
    </w:tbl>
    <w:p w14:paraId="6D8BF8F2" w14:textId="77777777" w:rsidR="005C7A62" w:rsidRDefault="005C7A62" w:rsidP="005C7A62">
      <w:pPr>
        <w:rPr>
          <w:rFonts w:ascii="GHEA Grapalat" w:hAnsi="GHEA Grapalat"/>
          <w:lang w:val="hy-AM"/>
        </w:rPr>
      </w:pPr>
    </w:p>
    <w:p w14:paraId="2DDA3F92" w14:textId="77777777" w:rsidR="00F954E8" w:rsidRPr="00CC48D7" w:rsidRDefault="00F954E8" w:rsidP="00B46D58">
      <w:pPr>
        <w:widowControl w:val="0"/>
        <w:jc w:val="both"/>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0B608620" w14:textId="77777777" w:rsidTr="00E22E51">
        <w:trPr>
          <w:jc w:val="center"/>
        </w:trPr>
        <w:tc>
          <w:tcPr>
            <w:tcW w:w="4536" w:type="dxa"/>
          </w:tcPr>
          <w:p w14:paraId="28C58DFF"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14:paraId="3DE52DD4"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14:paraId="1C1BEEB7"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76A1AE01"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14:paraId="339D602A" w14:textId="77777777" w:rsidR="00071D1C" w:rsidRPr="00B138F3" w:rsidRDefault="00071D1C" w:rsidP="00B46D58">
            <w:pPr>
              <w:widowControl w:val="0"/>
              <w:jc w:val="center"/>
              <w:rPr>
                <w:rFonts w:ascii="GHEA Grapalat" w:hAnsi="GHEA Grapalat"/>
              </w:rPr>
            </w:pPr>
          </w:p>
        </w:tc>
        <w:tc>
          <w:tcPr>
            <w:tcW w:w="4343" w:type="dxa"/>
          </w:tcPr>
          <w:p w14:paraId="377EF237"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14:paraId="1C1F0259"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6CA9C60E"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481FE9FE"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14:paraId="11062CBB" w14:textId="77777777" w:rsidR="00071D1C" w:rsidRPr="00832F87" w:rsidRDefault="00071D1C" w:rsidP="00722354">
      <w:pPr>
        <w:widowControl w:val="0"/>
        <w:jc w:val="right"/>
        <w:rPr>
          <w:rFonts w:ascii="GHEA Grapalat" w:hAnsi="GHEA Grapalat"/>
          <w:i/>
          <w:sz w:val="20"/>
          <w:szCs w:val="20"/>
        </w:rPr>
      </w:pPr>
      <w:r w:rsidRPr="00B138F3">
        <w:rPr>
          <w:rFonts w:ascii="GHEA Grapalat" w:hAnsi="GHEA Grapalat"/>
        </w:rPr>
        <w:br w:type="page"/>
      </w:r>
      <w:r w:rsidRPr="00832F87">
        <w:rPr>
          <w:rFonts w:ascii="GHEA Grapalat" w:hAnsi="GHEA Grapalat"/>
          <w:i/>
          <w:sz w:val="20"/>
          <w:szCs w:val="20"/>
        </w:rPr>
        <w:lastRenderedPageBreak/>
        <w:t>Приложение № 2</w:t>
      </w:r>
    </w:p>
    <w:p w14:paraId="34EEB0C4" w14:textId="77777777" w:rsidR="00071D1C" w:rsidRPr="00832F87" w:rsidRDefault="00071D1C" w:rsidP="00722354">
      <w:pPr>
        <w:widowControl w:val="0"/>
        <w:jc w:val="right"/>
        <w:rPr>
          <w:rFonts w:ascii="GHEA Grapalat" w:hAnsi="GHEA Grapalat"/>
          <w:i/>
          <w:sz w:val="20"/>
          <w:szCs w:val="20"/>
        </w:rPr>
      </w:pPr>
      <w:r w:rsidRPr="00832F87">
        <w:rPr>
          <w:rFonts w:ascii="GHEA Grapalat" w:hAnsi="GHEA Grapalat"/>
          <w:i/>
          <w:sz w:val="20"/>
          <w:szCs w:val="20"/>
        </w:rPr>
        <w:t xml:space="preserve">к Договору под кодом </w:t>
      </w:r>
      <w:r w:rsidR="005A57B8" w:rsidRPr="00832F87">
        <w:rPr>
          <w:rFonts w:ascii="GHEA Grapalat" w:hAnsi="GHEA Grapalat"/>
          <w:i/>
          <w:sz w:val="20"/>
          <w:szCs w:val="20"/>
        </w:rPr>
        <w:br/>
      </w:r>
      <w:r w:rsidRPr="00832F87">
        <w:rPr>
          <w:rFonts w:ascii="GHEA Grapalat" w:hAnsi="GHEA Grapalat"/>
          <w:i/>
          <w:sz w:val="20"/>
          <w:szCs w:val="20"/>
        </w:rPr>
        <w:t xml:space="preserve">заключенному </w:t>
      </w:r>
      <w:r w:rsidR="006132ED" w:rsidRPr="00832F87">
        <w:rPr>
          <w:rFonts w:ascii="GHEA Grapalat" w:hAnsi="GHEA Grapalat"/>
          <w:i/>
          <w:sz w:val="20"/>
          <w:szCs w:val="20"/>
        </w:rPr>
        <w:t>"</w:t>
      </w:r>
      <w:r w:rsidR="00D52566" w:rsidRPr="00832F87">
        <w:rPr>
          <w:rFonts w:ascii="GHEA Grapalat" w:hAnsi="GHEA Grapalat"/>
          <w:i/>
          <w:sz w:val="20"/>
          <w:szCs w:val="20"/>
        </w:rPr>
        <w:tab/>
      </w:r>
      <w:r w:rsidR="006132ED" w:rsidRPr="00832F87">
        <w:rPr>
          <w:rFonts w:ascii="GHEA Grapalat" w:hAnsi="GHEA Grapalat"/>
          <w:i/>
          <w:sz w:val="20"/>
          <w:szCs w:val="20"/>
        </w:rPr>
        <w:t>"</w:t>
      </w:r>
      <w:r w:rsidR="00D52566" w:rsidRPr="00832F87">
        <w:rPr>
          <w:rFonts w:ascii="GHEA Grapalat" w:hAnsi="GHEA Grapalat"/>
          <w:i/>
          <w:sz w:val="20"/>
          <w:szCs w:val="20"/>
        </w:rPr>
        <w:tab/>
      </w:r>
      <w:r w:rsidRPr="00832F87">
        <w:rPr>
          <w:rFonts w:ascii="GHEA Grapalat" w:hAnsi="GHEA Grapalat"/>
          <w:i/>
          <w:sz w:val="20"/>
          <w:szCs w:val="20"/>
        </w:rPr>
        <w:t>20</w:t>
      </w:r>
      <w:r w:rsidR="00D52566" w:rsidRPr="00832F87">
        <w:rPr>
          <w:rFonts w:ascii="GHEA Grapalat" w:hAnsi="GHEA Grapalat"/>
          <w:i/>
          <w:sz w:val="20"/>
          <w:szCs w:val="20"/>
        </w:rPr>
        <w:tab/>
      </w:r>
      <w:r w:rsidRPr="00832F87">
        <w:rPr>
          <w:rFonts w:ascii="GHEA Grapalat" w:hAnsi="GHEA Grapalat"/>
          <w:i/>
          <w:sz w:val="20"/>
          <w:szCs w:val="20"/>
        </w:rPr>
        <w:t>г.</w:t>
      </w:r>
    </w:p>
    <w:p w14:paraId="440016D6" w14:textId="77777777" w:rsidR="00071D1C" w:rsidRPr="00832F87" w:rsidRDefault="00071D1C" w:rsidP="00722354">
      <w:pPr>
        <w:widowControl w:val="0"/>
        <w:jc w:val="center"/>
        <w:rPr>
          <w:rFonts w:ascii="GHEA Grapalat" w:hAnsi="GHEA Grapalat"/>
          <w:sz w:val="20"/>
          <w:szCs w:val="20"/>
        </w:rPr>
      </w:pPr>
      <w:r w:rsidRPr="00832F87">
        <w:rPr>
          <w:rFonts w:ascii="GHEA Grapalat" w:hAnsi="GHEA Grapalat"/>
          <w:sz w:val="20"/>
          <w:szCs w:val="20"/>
        </w:rPr>
        <w:t>ГРАФИК ОПЛАТЫ</w:t>
      </w:r>
      <w:r w:rsidR="00E67FD5" w:rsidRPr="00832F87">
        <w:rPr>
          <w:rStyle w:val="af6"/>
          <w:rFonts w:ascii="GHEA Grapalat" w:hAnsi="GHEA Grapalat"/>
          <w:sz w:val="20"/>
          <w:szCs w:val="20"/>
        </w:rPr>
        <w:footnoteReference w:customMarkFollows="1" w:id="28"/>
        <w:t>*</w:t>
      </w:r>
    </w:p>
    <w:p w14:paraId="5278DC18" w14:textId="77777777" w:rsidR="00071D1C" w:rsidRPr="00832F87" w:rsidRDefault="00071D1C" w:rsidP="00722354">
      <w:pPr>
        <w:widowControl w:val="0"/>
        <w:jc w:val="right"/>
        <w:rPr>
          <w:rFonts w:ascii="GHEA Grapalat" w:hAnsi="GHEA Grapalat"/>
          <w:sz w:val="20"/>
          <w:szCs w:val="20"/>
        </w:rPr>
      </w:pPr>
      <w:r w:rsidRPr="00832F87">
        <w:rPr>
          <w:rFonts w:ascii="GHEA Grapalat" w:hAnsi="GHEA Grapalat"/>
          <w:sz w:val="20"/>
          <w:szCs w:val="20"/>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2228"/>
        <w:gridCol w:w="2069"/>
        <w:gridCol w:w="873"/>
        <w:gridCol w:w="926"/>
        <w:gridCol w:w="642"/>
        <w:gridCol w:w="708"/>
        <w:gridCol w:w="699"/>
        <w:gridCol w:w="668"/>
        <w:gridCol w:w="658"/>
        <w:gridCol w:w="763"/>
        <w:gridCol w:w="864"/>
        <w:gridCol w:w="825"/>
        <w:gridCol w:w="876"/>
        <w:gridCol w:w="829"/>
        <w:gridCol w:w="730"/>
      </w:tblGrid>
      <w:tr w:rsidR="00B138F3" w:rsidRPr="00B138F3" w14:paraId="00DF7F8C" w14:textId="77777777" w:rsidTr="00722354">
        <w:trPr>
          <w:trHeight w:val="305"/>
          <w:jc w:val="center"/>
        </w:trPr>
        <w:tc>
          <w:tcPr>
            <w:tcW w:w="15905" w:type="dxa"/>
            <w:gridSpan w:val="16"/>
          </w:tcPr>
          <w:p w14:paraId="01A06215"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4A3D4619" w14:textId="77777777" w:rsidTr="00832F87">
        <w:trPr>
          <w:trHeight w:val="747"/>
          <w:jc w:val="center"/>
        </w:trPr>
        <w:tc>
          <w:tcPr>
            <w:tcW w:w="1094" w:type="dxa"/>
            <w:vAlign w:val="center"/>
          </w:tcPr>
          <w:p w14:paraId="192CCF04"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379" w:type="dxa"/>
            <w:vAlign w:val="center"/>
          </w:tcPr>
          <w:p w14:paraId="670E916C"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164" w:type="dxa"/>
            <w:vAlign w:val="center"/>
          </w:tcPr>
          <w:p w14:paraId="34EDB9EF"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268" w:type="dxa"/>
            <w:gridSpan w:val="13"/>
            <w:vAlign w:val="center"/>
          </w:tcPr>
          <w:p w14:paraId="1F02D1F4" w14:textId="7CFA2BDF"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BA7294">
              <w:rPr>
                <w:rFonts w:ascii="GHEA Grapalat" w:hAnsi="GHEA Grapalat"/>
                <w:sz w:val="16"/>
                <w:szCs w:val="16"/>
                <w:lang w:val="hy-AM"/>
              </w:rPr>
              <w:t>2</w:t>
            </w:r>
            <w:r w:rsidR="00603362" w:rsidRPr="00603362">
              <w:rPr>
                <w:rFonts w:ascii="GHEA Grapalat" w:hAnsi="GHEA Grapalat"/>
                <w:sz w:val="16"/>
                <w:szCs w:val="16"/>
              </w:rPr>
              <w:t>6</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29"/>
              <w:t>**</w:t>
            </w:r>
          </w:p>
        </w:tc>
      </w:tr>
      <w:tr w:rsidR="00832F87" w:rsidRPr="00B138F3" w14:paraId="6EAD51CA" w14:textId="77777777" w:rsidTr="00832F87">
        <w:trPr>
          <w:trHeight w:val="594"/>
          <w:jc w:val="center"/>
        </w:trPr>
        <w:tc>
          <w:tcPr>
            <w:tcW w:w="1094" w:type="dxa"/>
          </w:tcPr>
          <w:p w14:paraId="2BB6F95C" w14:textId="77777777" w:rsidR="00071D1C" w:rsidRPr="00B138F3" w:rsidRDefault="00071D1C" w:rsidP="00B46D58">
            <w:pPr>
              <w:widowControl w:val="0"/>
              <w:jc w:val="center"/>
              <w:rPr>
                <w:rFonts w:ascii="GHEA Grapalat" w:hAnsi="GHEA Grapalat"/>
                <w:sz w:val="16"/>
                <w:szCs w:val="16"/>
              </w:rPr>
            </w:pPr>
          </w:p>
        </w:tc>
        <w:tc>
          <w:tcPr>
            <w:tcW w:w="2379" w:type="dxa"/>
          </w:tcPr>
          <w:p w14:paraId="258914D1" w14:textId="77777777" w:rsidR="00071D1C" w:rsidRPr="00B138F3" w:rsidRDefault="00071D1C" w:rsidP="00B46D58">
            <w:pPr>
              <w:widowControl w:val="0"/>
              <w:jc w:val="center"/>
              <w:rPr>
                <w:rFonts w:ascii="GHEA Grapalat" w:hAnsi="GHEA Grapalat"/>
                <w:sz w:val="16"/>
                <w:szCs w:val="16"/>
              </w:rPr>
            </w:pPr>
          </w:p>
        </w:tc>
        <w:tc>
          <w:tcPr>
            <w:tcW w:w="2164" w:type="dxa"/>
          </w:tcPr>
          <w:p w14:paraId="16F059F7" w14:textId="77777777" w:rsidR="00071D1C" w:rsidRPr="00B138F3" w:rsidRDefault="00071D1C" w:rsidP="00B46D58">
            <w:pPr>
              <w:widowControl w:val="0"/>
              <w:jc w:val="center"/>
              <w:rPr>
                <w:rFonts w:ascii="GHEA Grapalat" w:hAnsi="GHEA Grapalat"/>
                <w:sz w:val="16"/>
                <w:szCs w:val="16"/>
              </w:rPr>
            </w:pPr>
          </w:p>
        </w:tc>
        <w:tc>
          <w:tcPr>
            <w:tcW w:w="907" w:type="dxa"/>
            <w:vAlign w:val="center"/>
          </w:tcPr>
          <w:p w14:paraId="1DB80983"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46" w:type="dxa"/>
            <w:vAlign w:val="center"/>
          </w:tcPr>
          <w:p w14:paraId="3851A395"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62" w:type="dxa"/>
            <w:vAlign w:val="center"/>
          </w:tcPr>
          <w:p w14:paraId="2EFD5F6D"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709" w:type="dxa"/>
            <w:vAlign w:val="center"/>
          </w:tcPr>
          <w:p w14:paraId="49429956"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704" w:type="dxa"/>
            <w:vAlign w:val="center"/>
          </w:tcPr>
          <w:p w14:paraId="1B014FB0" w14:textId="77777777" w:rsidR="00071D1C" w:rsidRPr="00B138F3" w:rsidRDefault="001E08B6" w:rsidP="00B46D58">
            <w:pPr>
              <w:widowControl w:val="0"/>
              <w:ind w:right="-7"/>
              <w:jc w:val="center"/>
              <w:rPr>
                <w:rFonts w:ascii="GHEA Grapalat" w:hAnsi="GHEA Grapalat"/>
                <w:sz w:val="16"/>
                <w:szCs w:val="16"/>
              </w:rPr>
            </w:pPr>
            <w:r>
              <w:rPr>
                <w:rFonts w:ascii="GHEA Grapalat" w:hAnsi="GHEA Grapalat"/>
                <w:sz w:val="16"/>
                <w:szCs w:val="16"/>
              </w:rPr>
              <w:t>Август</w:t>
            </w:r>
          </w:p>
        </w:tc>
        <w:tc>
          <w:tcPr>
            <w:tcW w:w="683" w:type="dxa"/>
            <w:vAlign w:val="center"/>
          </w:tcPr>
          <w:p w14:paraId="1C5AC571"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73" w:type="dxa"/>
            <w:vAlign w:val="center"/>
          </w:tcPr>
          <w:p w14:paraId="615543DC"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786" w:type="dxa"/>
            <w:vAlign w:val="center"/>
          </w:tcPr>
          <w:p w14:paraId="1F193786"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5" w:type="dxa"/>
            <w:vAlign w:val="center"/>
          </w:tcPr>
          <w:p w14:paraId="2573D909"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34" w:type="dxa"/>
            <w:vAlign w:val="center"/>
          </w:tcPr>
          <w:p w14:paraId="685A0170"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09" w:type="dxa"/>
            <w:vAlign w:val="center"/>
          </w:tcPr>
          <w:p w14:paraId="5FF6175A"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37" w:type="dxa"/>
            <w:vAlign w:val="center"/>
          </w:tcPr>
          <w:p w14:paraId="7EEAC696"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53" w:type="dxa"/>
            <w:vAlign w:val="center"/>
          </w:tcPr>
          <w:p w14:paraId="0FD1621B" w14:textId="77777777"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832F87" w:rsidRPr="00B138F3" w14:paraId="2346B399" w14:textId="77777777" w:rsidTr="00832F87">
        <w:trPr>
          <w:trHeight w:val="404"/>
          <w:jc w:val="center"/>
        </w:trPr>
        <w:tc>
          <w:tcPr>
            <w:tcW w:w="1094" w:type="dxa"/>
            <w:vAlign w:val="center"/>
          </w:tcPr>
          <w:p w14:paraId="0A27A421" w14:textId="1D70ABBD" w:rsidR="00BF218D" w:rsidRPr="00D309E0" w:rsidRDefault="00BF218D" w:rsidP="00BF218D">
            <w:pPr>
              <w:jc w:val="center"/>
              <w:rPr>
                <w:rFonts w:ascii="GHEA Grapalat" w:hAnsi="GHEA Grapalat"/>
                <w:sz w:val="20"/>
                <w:lang w:val="hy-AM"/>
              </w:rPr>
            </w:pPr>
            <w:r>
              <w:rPr>
                <w:rFonts w:ascii="GHEA Grapalat" w:hAnsi="GHEA Grapalat"/>
                <w:sz w:val="20"/>
                <w:lang w:val="hy-AM"/>
              </w:rPr>
              <w:t>1</w:t>
            </w:r>
          </w:p>
        </w:tc>
        <w:tc>
          <w:tcPr>
            <w:tcW w:w="2379" w:type="dxa"/>
            <w:vAlign w:val="center"/>
          </w:tcPr>
          <w:p w14:paraId="2DD02F46" w14:textId="0D6C4D77" w:rsidR="00BF218D" w:rsidRPr="006B47DB" w:rsidRDefault="00BF218D" w:rsidP="00BF218D">
            <w:pPr>
              <w:jc w:val="center"/>
              <w:rPr>
                <w:rFonts w:ascii="GHEA Grapalat" w:hAnsi="GHEA Grapalat" w:cs="Calibri"/>
                <w:color w:val="000000"/>
                <w:sz w:val="18"/>
                <w:szCs w:val="18"/>
                <w:lang w:val="hy-AM"/>
              </w:rPr>
            </w:pPr>
            <w:r w:rsidRPr="006B47DB">
              <w:rPr>
                <w:rFonts w:ascii="GHEA Grapalat" w:hAnsi="GHEA Grapalat" w:cs="Calibri"/>
                <w:sz w:val="18"/>
                <w:szCs w:val="18"/>
              </w:rPr>
              <w:t>09211100/1</w:t>
            </w:r>
          </w:p>
        </w:tc>
        <w:tc>
          <w:tcPr>
            <w:tcW w:w="2164" w:type="dxa"/>
            <w:vAlign w:val="center"/>
          </w:tcPr>
          <w:p w14:paraId="26B26D7E" w14:textId="0EE4854E" w:rsidR="00BF218D" w:rsidRPr="006B47DB" w:rsidRDefault="00BF218D" w:rsidP="00BF218D">
            <w:pPr>
              <w:jc w:val="center"/>
              <w:rPr>
                <w:rFonts w:ascii="GHEA Grapalat" w:hAnsi="GHEA Grapalat"/>
                <w:iCs/>
                <w:sz w:val="18"/>
                <w:szCs w:val="18"/>
              </w:rPr>
            </w:pPr>
            <w:r w:rsidRPr="006B47DB">
              <w:rPr>
                <w:rFonts w:ascii="GHEA Grapalat" w:hAnsi="GHEA Grapalat"/>
                <w:sz w:val="18"/>
                <w:szCs w:val="18"/>
              </w:rPr>
              <w:t>жидкость ATF III для автоматической коробки передач</w:t>
            </w:r>
          </w:p>
        </w:tc>
        <w:tc>
          <w:tcPr>
            <w:tcW w:w="907" w:type="dxa"/>
            <w:vAlign w:val="center"/>
          </w:tcPr>
          <w:p w14:paraId="261F452E" w14:textId="329B81E5" w:rsidR="00BF218D" w:rsidRPr="00B138F3" w:rsidRDefault="00BF218D" w:rsidP="00BF218D">
            <w:pPr>
              <w:widowControl w:val="0"/>
              <w:jc w:val="center"/>
              <w:rPr>
                <w:rFonts w:ascii="GHEA Grapalat" w:hAnsi="GHEA Grapalat"/>
                <w:sz w:val="16"/>
                <w:szCs w:val="16"/>
              </w:rPr>
            </w:pPr>
          </w:p>
        </w:tc>
        <w:tc>
          <w:tcPr>
            <w:tcW w:w="946" w:type="dxa"/>
            <w:vAlign w:val="center"/>
          </w:tcPr>
          <w:p w14:paraId="18ADB75A" w14:textId="134AB389" w:rsidR="00BF218D" w:rsidRPr="00B138F3" w:rsidRDefault="00BF218D" w:rsidP="00BF218D">
            <w:pPr>
              <w:widowControl w:val="0"/>
              <w:jc w:val="center"/>
              <w:rPr>
                <w:rFonts w:ascii="GHEA Grapalat" w:hAnsi="GHEA Grapalat"/>
                <w:sz w:val="16"/>
                <w:szCs w:val="16"/>
              </w:rPr>
            </w:pPr>
          </w:p>
        </w:tc>
        <w:tc>
          <w:tcPr>
            <w:tcW w:w="662" w:type="dxa"/>
            <w:vAlign w:val="center"/>
          </w:tcPr>
          <w:p w14:paraId="5B5FAFAA" w14:textId="11DA80AB" w:rsidR="00BF218D" w:rsidRPr="00B138F3" w:rsidRDefault="00BF218D" w:rsidP="00BF218D">
            <w:pPr>
              <w:widowControl w:val="0"/>
              <w:jc w:val="center"/>
              <w:rPr>
                <w:rFonts w:ascii="GHEA Grapalat" w:hAnsi="GHEA Grapalat" w:cs="Arial"/>
                <w:sz w:val="16"/>
                <w:szCs w:val="16"/>
              </w:rPr>
            </w:pPr>
          </w:p>
        </w:tc>
        <w:tc>
          <w:tcPr>
            <w:tcW w:w="709" w:type="dxa"/>
            <w:vAlign w:val="center"/>
          </w:tcPr>
          <w:p w14:paraId="00E300E7" w14:textId="2C4F4DE1" w:rsidR="00BF218D" w:rsidRPr="00BF218D" w:rsidRDefault="00BF218D" w:rsidP="006B47DB">
            <w:pPr>
              <w:widowControl w:val="0"/>
              <w:jc w:val="center"/>
              <w:rPr>
                <w:rFonts w:ascii="GHEA Grapalat" w:hAnsi="GHEA Grapalat" w:cs="Arial"/>
                <w:sz w:val="16"/>
                <w:szCs w:val="16"/>
              </w:rPr>
            </w:pPr>
            <w:r w:rsidRPr="00BF218D">
              <w:rPr>
                <w:rFonts w:ascii="GHEA Grapalat" w:hAnsi="GHEA Grapalat"/>
                <w:sz w:val="16"/>
                <w:szCs w:val="16"/>
              </w:rPr>
              <w:t>100</w:t>
            </w:r>
            <w:r w:rsidRPr="00BF218D">
              <w:rPr>
                <w:rFonts w:ascii="GHEA Grapalat" w:hAnsi="GHEA Grapalat"/>
                <w:sz w:val="16"/>
                <w:szCs w:val="16"/>
                <w:lang w:val="pt-BR"/>
              </w:rPr>
              <w:t xml:space="preserve"> %</w:t>
            </w:r>
          </w:p>
        </w:tc>
        <w:tc>
          <w:tcPr>
            <w:tcW w:w="704" w:type="dxa"/>
            <w:vAlign w:val="center"/>
          </w:tcPr>
          <w:p w14:paraId="1FA63FDD" w14:textId="2D6564CD" w:rsidR="00BF218D" w:rsidRPr="00BF218D" w:rsidRDefault="00BF218D" w:rsidP="006B47DB">
            <w:pPr>
              <w:jc w:val="center"/>
              <w:rPr>
                <w:sz w:val="16"/>
                <w:szCs w:val="16"/>
              </w:rPr>
            </w:pPr>
            <w:r w:rsidRPr="00BF218D">
              <w:rPr>
                <w:rFonts w:ascii="GHEA Grapalat" w:hAnsi="GHEA Grapalat"/>
                <w:sz w:val="16"/>
                <w:szCs w:val="16"/>
              </w:rPr>
              <w:t>100</w:t>
            </w:r>
            <w:r w:rsidRPr="00BF218D">
              <w:rPr>
                <w:rFonts w:ascii="GHEA Grapalat" w:hAnsi="GHEA Grapalat"/>
                <w:sz w:val="16"/>
                <w:szCs w:val="16"/>
                <w:lang w:val="pt-BR"/>
              </w:rPr>
              <w:t xml:space="preserve"> %</w:t>
            </w:r>
          </w:p>
        </w:tc>
        <w:tc>
          <w:tcPr>
            <w:tcW w:w="683" w:type="dxa"/>
            <w:vAlign w:val="center"/>
          </w:tcPr>
          <w:p w14:paraId="47ECBFA0" w14:textId="0BC66B39" w:rsidR="00BF218D" w:rsidRPr="00BF218D" w:rsidRDefault="00BF218D" w:rsidP="006B47DB">
            <w:pPr>
              <w:jc w:val="center"/>
              <w:rPr>
                <w:sz w:val="16"/>
                <w:szCs w:val="16"/>
                <w:lang w:val="en-US"/>
              </w:rPr>
            </w:pPr>
            <w:r w:rsidRPr="00BF218D">
              <w:rPr>
                <w:rFonts w:ascii="GHEA Grapalat" w:hAnsi="GHEA Grapalat"/>
                <w:sz w:val="16"/>
                <w:szCs w:val="16"/>
              </w:rPr>
              <w:t>100</w:t>
            </w:r>
            <w:r w:rsidRPr="00BF218D">
              <w:rPr>
                <w:rFonts w:ascii="GHEA Grapalat" w:hAnsi="GHEA Grapalat"/>
                <w:sz w:val="16"/>
                <w:szCs w:val="16"/>
                <w:lang w:val="pt-BR"/>
              </w:rPr>
              <w:t xml:space="preserve"> %</w:t>
            </w:r>
          </w:p>
        </w:tc>
        <w:tc>
          <w:tcPr>
            <w:tcW w:w="673" w:type="dxa"/>
            <w:vAlign w:val="center"/>
          </w:tcPr>
          <w:p w14:paraId="60804742" w14:textId="29E52474" w:rsidR="00BF218D" w:rsidRPr="00BF218D" w:rsidRDefault="00BF218D" w:rsidP="006B47DB">
            <w:pPr>
              <w:jc w:val="center"/>
              <w:rPr>
                <w:sz w:val="16"/>
                <w:szCs w:val="16"/>
              </w:rPr>
            </w:pPr>
            <w:r w:rsidRPr="00BF218D">
              <w:rPr>
                <w:rFonts w:ascii="GHEA Grapalat" w:hAnsi="GHEA Grapalat"/>
                <w:sz w:val="16"/>
                <w:szCs w:val="16"/>
              </w:rPr>
              <w:t>100</w:t>
            </w:r>
            <w:r w:rsidRPr="00BF218D">
              <w:rPr>
                <w:rFonts w:ascii="GHEA Grapalat" w:hAnsi="GHEA Grapalat"/>
                <w:sz w:val="16"/>
                <w:szCs w:val="16"/>
                <w:lang w:val="pt-BR"/>
              </w:rPr>
              <w:t xml:space="preserve"> %</w:t>
            </w:r>
          </w:p>
        </w:tc>
        <w:tc>
          <w:tcPr>
            <w:tcW w:w="786" w:type="dxa"/>
            <w:vAlign w:val="center"/>
          </w:tcPr>
          <w:p w14:paraId="343AA750" w14:textId="5DEEA78B" w:rsidR="00BF218D" w:rsidRPr="00BF218D" w:rsidRDefault="00BF218D" w:rsidP="006B47DB">
            <w:pPr>
              <w:jc w:val="center"/>
              <w:rPr>
                <w:sz w:val="16"/>
                <w:szCs w:val="16"/>
              </w:rPr>
            </w:pPr>
            <w:r w:rsidRPr="00BF218D">
              <w:rPr>
                <w:rFonts w:ascii="GHEA Grapalat" w:hAnsi="GHEA Grapalat"/>
                <w:sz w:val="16"/>
                <w:szCs w:val="16"/>
              </w:rPr>
              <w:t>100</w:t>
            </w:r>
            <w:r w:rsidRPr="00BF218D">
              <w:rPr>
                <w:rFonts w:ascii="GHEA Grapalat" w:hAnsi="GHEA Grapalat"/>
                <w:sz w:val="16"/>
                <w:szCs w:val="16"/>
                <w:lang w:val="pt-BR"/>
              </w:rPr>
              <w:t xml:space="preserve"> %</w:t>
            </w:r>
          </w:p>
        </w:tc>
        <w:tc>
          <w:tcPr>
            <w:tcW w:w="865" w:type="dxa"/>
            <w:vAlign w:val="center"/>
          </w:tcPr>
          <w:p w14:paraId="493176F6" w14:textId="04F21A96" w:rsidR="00BF218D" w:rsidRPr="00BF218D" w:rsidRDefault="00BF218D" w:rsidP="006B47DB">
            <w:pPr>
              <w:jc w:val="center"/>
              <w:rPr>
                <w:sz w:val="16"/>
                <w:szCs w:val="16"/>
              </w:rPr>
            </w:pPr>
            <w:r w:rsidRPr="00BF218D">
              <w:rPr>
                <w:rFonts w:ascii="GHEA Grapalat" w:hAnsi="GHEA Grapalat"/>
                <w:sz w:val="16"/>
                <w:szCs w:val="16"/>
              </w:rPr>
              <w:t>100</w:t>
            </w:r>
            <w:r w:rsidRPr="00BF218D">
              <w:rPr>
                <w:rFonts w:ascii="GHEA Grapalat" w:hAnsi="GHEA Grapalat"/>
                <w:sz w:val="16"/>
                <w:szCs w:val="16"/>
                <w:lang w:val="pt-BR"/>
              </w:rPr>
              <w:t xml:space="preserve"> %</w:t>
            </w:r>
          </w:p>
        </w:tc>
        <w:tc>
          <w:tcPr>
            <w:tcW w:w="834" w:type="dxa"/>
            <w:vAlign w:val="center"/>
          </w:tcPr>
          <w:p w14:paraId="09AD9F7A" w14:textId="330CD47E" w:rsidR="00BF218D" w:rsidRPr="00BF218D" w:rsidRDefault="00BF218D" w:rsidP="006B47DB">
            <w:pPr>
              <w:jc w:val="center"/>
              <w:rPr>
                <w:sz w:val="16"/>
                <w:szCs w:val="16"/>
              </w:rPr>
            </w:pPr>
            <w:r w:rsidRPr="00BF218D">
              <w:rPr>
                <w:rFonts w:ascii="GHEA Grapalat" w:hAnsi="GHEA Grapalat"/>
                <w:sz w:val="16"/>
                <w:szCs w:val="16"/>
              </w:rPr>
              <w:t>100</w:t>
            </w:r>
            <w:r w:rsidRPr="00BF218D">
              <w:rPr>
                <w:rFonts w:ascii="GHEA Grapalat" w:hAnsi="GHEA Grapalat"/>
                <w:sz w:val="16"/>
                <w:szCs w:val="16"/>
                <w:lang w:val="pt-BR"/>
              </w:rPr>
              <w:t xml:space="preserve"> %</w:t>
            </w:r>
          </w:p>
        </w:tc>
        <w:tc>
          <w:tcPr>
            <w:tcW w:w="909" w:type="dxa"/>
            <w:vAlign w:val="center"/>
          </w:tcPr>
          <w:p w14:paraId="64CBB235" w14:textId="65377961" w:rsidR="00BF218D" w:rsidRPr="00BF218D" w:rsidRDefault="00BF218D" w:rsidP="006B47DB">
            <w:pPr>
              <w:jc w:val="center"/>
              <w:rPr>
                <w:sz w:val="16"/>
                <w:szCs w:val="16"/>
              </w:rPr>
            </w:pPr>
            <w:r w:rsidRPr="00BF218D">
              <w:rPr>
                <w:rFonts w:ascii="GHEA Grapalat" w:hAnsi="GHEA Grapalat"/>
                <w:sz w:val="16"/>
                <w:szCs w:val="16"/>
              </w:rPr>
              <w:t>100</w:t>
            </w:r>
            <w:r w:rsidRPr="00BF218D">
              <w:rPr>
                <w:rFonts w:ascii="GHEA Grapalat" w:hAnsi="GHEA Grapalat"/>
                <w:sz w:val="16"/>
                <w:szCs w:val="16"/>
                <w:lang w:val="pt-BR"/>
              </w:rPr>
              <w:t xml:space="preserve"> %</w:t>
            </w:r>
          </w:p>
        </w:tc>
        <w:tc>
          <w:tcPr>
            <w:tcW w:w="837" w:type="dxa"/>
            <w:vAlign w:val="center"/>
          </w:tcPr>
          <w:p w14:paraId="75807F81" w14:textId="38E84551" w:rsidR="00BF218D" w:rsidRPr="00BF218D" w:rsidRDefault="00BF218D" w:rsidP="006B47DB">
            <w:pPr>
              <w:jc w:val="center"/>
              <w:rPr>
                <w:sz w:val="16"/>
                <w:szCs w:val="16"/>
              </w:rPr>
            </w:pPr>
            <w:r w:rsidRPr="00BF218D">
              <w:rPr>
                <w:rFonts w:ascii="GHEA Grapalat" w:hAnsi="GHEA Grapalat"/>
                <w:sz w:val="16"/>
                <w:szCs w:val="16"/>
              </w:rPr>
              <w:t>100</w:t>
            </w:r>
            <w:r w:rsidRPr="00BF218D">
              <w:rPr>
                <w:rFonts w:ascii="GHEA Grapalat" w:hAnsi="GHEA Grapalat"/>
                <w:sz w:val="16"/>
                <w:szCs w:val="16"/>
                <w:lang w:val="pt-BR"/>
              </w:rPr>
              <w:t xml:space="preserve"> %</w:t>
            </w:r>
          </w:p>
        </w:tc>
        <w:tc>
          <w:tcPr>
            <w:tcW w:w="753" w:type="dxa"/>
            <w:vAlign w:val="center"/>
          </w:tcPr>
          <w:p w14:paraId="5DA8796A" w14:textId="4CEB59AB" w:rsidR="00BF218D" w:rsidRPr="006B47DB" w:rsidRDefault="00BF218D" w:rsidP="006B47DB">
            <w:pPr>
              <w:jc w:val="center"/>
              <w:rPr>
                <w:b/>
                <w:bCs/>
                <w:sz w:val="20"/>
                <w:szCs w:val="20"/>
              </w:rPr>
            </w:pPr>
            <w:r w:rsidRPr="006B47DB">
              <w:rPr>
                <w:rFonts w:ascii="GHEA Grapalat" w:hAnsi="GHEA Grapalat"/>
                <w:b/>
                <w:bCs/>
                <w:sz w:val="20"/>
                <w:szCs w:val="20"/>
              </w:rPr>
              <w:t>100</w:t>
            </w:r>
            <w:r w:rsidRPr="006B47DB">
              <w:rPr>
                <w:rFonts w:ascii="GHEA Grapalat" w:hAnsi="GHEA Grapalat"/>
                <w:b/>
                <w:bCs/>
                <w:sz w:val="20"/>
                <w:szCs w:val="20"/>
                <w:lang w:val="pt-BR"/>
              </w:rPr>
              <w:t xml:space="preserve"> %</w:t>
            </w:r>
          </w:p>
        </w:tc>
      </w:tr>
      <w:tr w:rsidR="00832F87" w:rsidRPr="00B138F3" w14:paraId="08C0DB6B" w14:textId="77777777" w:rsidTr="00832F87">
        <w:trPr>
          <w:trHeight w:val="404"/>
          <w:jc w:val="center"/>
        </w:trPr>
        <w:tc>
          <w:tcPr>
            <w:tcW w:w="1094" w:type="dxa"/>
            <w:vAlign w:val="center"/>
          </w:tcPr>
          <w:p w14:paraId="78BC0E7F" w14:textId="307597DE" w:rsidR="00BF218D" w:rsidRPr="00C00A5C" w:rsidRDefault="00BF218D" w:rsidP="00BF218D">
            <w:pPr>
              <w:jc w:val="center"/>
              <w:rPr>
                <w:rFonts w:ascii="GHEA Grapalat" w:hAnsi="GHEA Grapalat"/>
                <w:sz w:val="20"/>
              </w:rPr>
            </w:pPr>
            <w:r>
              <w:rPr>
                <w:rFonts w:ascii="GHEA Grapalat" w:hAnsi="GHEA Grapalat"/>
                <w:sz w:val="20"/>
                <w:lang w:val="hy-AM"/>
              </w:rPr>
              <w:t>2</w:t>
            </w:r>
          </w:p>
        </w:tc>
        <w:tc>
          <w:tcPr>
            <w:tcW w:w="2379" w:type="dxa"/>
            <w:vAlign w:val="center"/>
          </w:tcPr>
          <w:p w14:paraId="6185180B" w14:textId="6FDAC837" w:rsidR="00BF218D" w:rsidRPr="006B47DB" w:rsidRDefault="00BF218D" w:rsidP="00BF218D">
            <w:pPr>
              <w:jc w:val="center"/>
              <w:rPr>
                <w:rFonts w:ascii="GHEA Grapalat" w:hAnsi="GHEA Grapalat" w:cs="Calibri"/>
                <w:sz w:val="18"/>
                <w:szCs w:val="18"/>
              </w:rPr>
            </w:pPr>
            <w:r w:rsidRPr="006B47DB">
              <w:rPr>
                <w:rFonts w:ascii="GHEA Grapalat" w:hAnsi="GHEA Grapalat" w:cs="Calibri"/>
                <w:sz w:val="18"/>
                <w:szCs w:val="18"/>
              </w:rPr>
              <w:t>09211100/2</w:t>
            </w:r>
          </w:p>
        </w:tc>
        <w:tc>
          <w:tcPr>
            <w:tcW w:w="2164" w:type="dxa"/>
            <w:vAlign w:val="center"/>
          </w:tcPr>
          <w:p w14:paraId="49F84C37" w14:textId="373FDFBD" w:rsidR="00BF218D" w:rsidRPr="006B47DB" w:rsidRDefault="00BF218D" w:rsidP="00BF218D">
            <w:pPr>
              <w:jc w:val="center"/>
              <w:rPr>
                <w:rFonts w:ascii="GHEA Grapalat" w:hAnsi="GHEA Grapalat"/>
                <w:iCs/>
                <w:sz w:val="18"/>
                <w:szCs w:val="18"/>
              </w:rPr>
            </w:pPr>
            <w:r w:rsidRPr="006B47DB">
              <w:rPr>
                <w:rFonts w:ascii="GHEA Grapalat" w:hAnsi="GHEA Grapalat"/>
                <w:sz w:val="18"/>
                <w:szCs w:val="18"/>
              </w:rPr>
              <w:t>масло H+ для моста (редуктора)</w:t>
            </w:r>
          </w:p>
        </w:tc>
        <w:tc>
          <w:tcPr>
            <w:tcW w:w="907" w:type="dxa"/>
            <w:vAlign w:val="center"/>
          </w:tcPr>
          <w:p w14:paraId="5590BB3D" w14:textId="77777777" w:rsidR="00BF218D" w:rsidRPr="00B138F3" w:rsidRDefault="00BF218D" w:rsidP="00BF218D">
            <w:pPr>
              <w:widowControl w:val="0"/>
              <w:jc w:val="center"/>
              <w:rPr>
                <w:rFonts w:ascii="GHEA Grapalat" w:hAnsi="GHEA Grapalat"/>
                <w:sz w:val="16"/>
                <w:szCs w:val="16"/>
              </w:rPr>
            </w:pPr>
          </w:p>
        </w:tc>
        <w:tc>
          <w:tcPr>
            <w:tcW w:w="946" w:type="dxa"/>
            <w:vAlign w:val="center"/>
          </w:tcPr>
          <w:p w14:paraId="2C6BE429" w14:textId="77777777" w:rsidR="00BF218D" w:rsidRDefault="00BF218D" w:rsidP="00BF218D">
            <w:pPr>
              <w:widowControl w:val="0"/>
              <w:jc w:val="center"/>
              <w:rPr>
                <w:rFonts w:ascii="GHEA Grapalat" w:hAnsi="GHEA Grapalat"/>
                <w:sz w:val="18"/>
                <w:szCs w:val="18"/>
              </w:rPr>
            </w:pPr>
          </w:p>
        </w:tc>
        <w:tc>
          <w:tcPr>
            <w:tcW w:w="662" w:type="dxa"/>
            <w:vAlign w:val="center"/>
          </w:tcPr>
          <w:p w14:paraId="421CB9EF" w14:textId="0686E356" w:rsidR="00BF218D" w:rsidRPr="006322FC" w:rsidRDefault="00BF218D" w:rsidP="00BF218D">
            <w:pPr>
              <w:widowControl w:val="0"/>
              <w:jc w:val="center"/>
              <w:rPr>
                <w:rFonts w:ascii="GHEA Grapalat" w:hAnsi="GHEA Grapalat"/>
                <w:sz w:val="18"/>
                <w:szCs w:val="18"/>
              </w:rPr>
            </w:pPr>
          </w:p>
        </w:tc>
        <w:tc>
          <w:tcPr>
            <w:tcW w:w="709" w:type="dxa"/>
            <w:vAlign w:val="center"/>
          </w:tcPr>
          <w:p w14:paraId="6315D2C6" w14:textId="1231644A" w:rsidR="00BF218D" w:rsidRPr="00BF218D" w:rsidRDefault="00BF218D" w:rsidP="006B47DB">
            <w:pPr>
              <w:widowControl w:val="0"/>
              <w:jc w:val="center"/>
              <w:rPr>
                <w:rFonts w:ascii="GHEA Grapalat" w:hAnsi="GHEA Grapalat"/>
                <w:sz w:val="16"/>
                <w:szCs w:val="16"/>
              </w:rPr>
            </w:pPr>
            <w:r w:rsidRPr="00BF218D">
              <w:rPr>
                <w:rFonts w:ascii="GHEA Grapalat" w:hAnsi="GHEA Grapalat"/>
                <w:sz w:val="16"/>
                <w:szCs w:val="16"/>
              </w:rPr>
              <w:t>100</w:t>
            </w:r>
            <w:r w:rsidRPr="00BF218D">
              <w:rPr>
                <w:rFonts w:ascii="GHEA Grapalat" w:hAnsi="GHEA Grapalat"/>
                <w:sz w:val="16"/>
                <w:szCs w:val="16"/>
                <w:lang w:val="pt-BR"/>
              </w:rPr>
              <w:t xml:space="preserve"> %</w:t>
            </w:r>
          </w:p>
        </w:tc>
        <w:tc>
          <w:tcPr>
            <w:tcW w:w="704" w:type="dxa"/>
            <w:vAlign w:val="center"/>
          </w:tcPr>
          <w:p w14:paraId="5743E4AC" w14:textId="0BE1300C" w:rsidR="00BF218D" w:rsidRPr="00BF218D" w:rsidRDefault="00BF218D" w:rsidP="006B47DB">
            <w:pPr>
              <w:jc w:val="center"/>
              <w:rPr>
                <w:rFonts w:ascii="GHEA Grapalat" w:hAnsi="GHEA Grapalat"/>
                <w:sz w:val="16"/>
                <w:szCs w:val="16"/>
              </w:rPr>
            </w:pPr>
            <w:r w:rsidRPr="00BF218D">
              <w:rPr>
                <w:rFonts w:ascii="GHEA Grapalat" w:hAnsi="GHEA Grapalat"/>
                <w:sz w:val="16"/>
                <w:szCs w:val="16"/>
              </w:rPr>
              <w:t>100</w:t>
            </w:r>
            <w:r w:rsidRPr="00BF218D">
              <w:rPr>
                <w:rFonts w:ascii="GHEA Grapalat" w:hAnsi="GHEA Grapalat"/>
                <w:sz w:val="16"/>
                <w:szCs w:val="16"/>
                <w:lang w:val="pt-BR"/>
              </w:rPr>
              <w:t xml:space="preserve"> %</w:t>
            </w:r>
          </w:p>
        </w:tc>
        <w:tc>
          <w:tcPr>
            <w:tcW w:w="683" w:type="dxa"/>
            <w:vAlign w:val="center"/>
          </w:tcPr>
          <w:p w14:paraId="62A88628" w14:textId="58FCE292" w:rsidR="00BF218D" w:rsidRPr="00BF218D" w:rsidRDefault="00BF218D" w:rsidP="006B47DB">
            <w:pPr>
              <w:jc w:val="center"/>
              <w:rPr>
                <w:rFonts w:ascii="GHEA Grapalat" w:hAnsi="GHEA Grapalat"/>
                <w:sz w:val="16"/>
                <w:szCs w:val="16"/>
              </w:rPr>
            </w:pPr>
            <w:r w:rsidRPr="00BF218D">
              <w:rPr>
                <w:rFonts w:ascii="GHEA Grapalat" w:hAnsi="GHEA Grapalat"/>
                <w:sz w:val="16"/>
                <w:szCs w:val="16"/>
              </w:rPr>
              <w:t>100</w:t>
            </w:r>
            <w:r w:rsidRPr="00BF218D">
              <w:rPr>
                <w:rFonts w:ascii="GHEA Grapalat" w:hAnsi="GHEA Grapalat"/>
                <w:sz w:val="16"/>
                <w:szCs w:val="16"/>
                <w:lang w:val="pt-BR"/>
              </w:rPr>
              <w:t xml:space="preserve"> %</w:t>
            </w:r>
          </w:p>
        </w:tc>
        <w:tc>
          <w:tcPr>
            <w:tcW w:w="673" w:type="dxa"/>
            <w:vAlign w:val="center"/>
          </w:tcPr>
          <w:p w14:paraId="762F870B" w14:textId="788CED4D" w:rsidR="00BF218D" w:rsidRPr="00BF218D" w:rsidRDefault="00BF218D" w:rsidP="006B47DB">
            <w:pPr>
              <w:jc w:val="center"/>
              <w:rPr>
                <w:rFonts w:ascii="GHEA Grapalat" w:hAnsi="GHEA Grapalat"/>
                <w:sz w:val="16"/>
                <w:szCs w:val="16"/>
              </w:rPr>
            </w:pPr>
            <w:r w:rsidRPr="00BF218D">
              <w:rPr>
                <w:rFonts w:ascii="GHEA Grapalat" w:hAnsi="GHEA Grapalat"/>
                <w:sz w:val="16"/>
                <w:szCs w:val="16"/>
              </w:rPr>
              <w:t>100</w:t>
            </w:r>
            <w:r w:rsidRPr="00BF218D">
              <w:rPr>
                <w:rFonts w:ascii="GHEA Grapalat" w:hAnsi="GHEA Grapalat"/>
                <w:sz w:val="16"/>
                <w:szCs w:val="16"/>
                <w:lang w:val="pt-BR"/>
              </w:rPr>
              <w:t xml:space="preserve"> %</w:t>
            </w:r>
          </w:p>
        </w:tc>
        <w:tc>
          <w:tcPr>
            <w:tcW w:w="786" w:type="dxa"/>
            <w:vAlign w:val="center"/>
          </w:tcPr>
          <w:p w14:paraId="185C9B06" w14:textId="5178A340" w:rsidR="00BF218D" w:rsidRPr="00BF218D" w:rsidRDefault="00BF218D" w:rsidP="006B47DB">
            <w:pPr>
              <w:jc w:val="center"/>
              <w:rPr>
                <w:rFonts w:ascii="GHEA Grapalat" w:hAnsi="GHEA Grapalat"/>
                <w:sz w:val="16"/>
                <w:szCs w:val="16"/>
              </w:rPr>
            </w:pPr>
            <w:r w:rsidRPr="00BF218D">
              <w:rPr>
                <w:rFonts w:ascii="GHEA Grapalat" w:hAnsi="GHEA Grapalat"/>
                <w:sz w:val="16"/>
                <w:szCs w:val="16"/>
              </w:rPr>
              <w:t>100</w:t>
            </w:r>
            <w:r w:rsidRPr="00BF218D">
              <w:rPr>
                <w:rFonts w:ascii="GHEA Grapalat" w:hAnsi="GHEA Grapalat"/>
                <w:sz w:val="16"/>
                <w:szCs w:val="16"/>
                <w:lang w:val="pt-BR"/>
              </w:rPr>
              <w:t xml:space="preserve"> %</w:t>
            </w:r>
          </w:p>
        </w:tc>
        <w:tc>
          <w:tcPr>
            <w:tcW w:w="865" w:type="dxa"/>
            <w:vAlign w:val="center"/>
          </w:tcPr>
          <w:p w14:paraId="33B3E98E" w14:textId="1C1BA6E5" w:rsidR="00BF218D" w:rsidRPr="00BF218D" w:rsidRDefault="00BF218D" w:rsidP="006B47DB">
            <w:pPr>
              <w:jc w:val="center"/>
              <w:rPr>
                <w:rFonts w:ascii="GHEA Grapalat" w:hAnsi="GHEA Grapalat"/>
                <w:sz w:val="16"/>
                <w:szCs w:val="16"/>
              </w:rPr>
            </w:pPr>
            <w:r w:rsidRPr="00BF218D">
              <w:rPr>
                <w:rFonts w:ascii="GHEA Grapalat" w:hAnsi="GHEA Grapalat"/>
                <w:sz w:val="16"/>
                <w:szCs w:val="16"/>
              </w:rPr>
              <w:t>100</w:t>
            </w:r>
            <w:r w:rsidRPr="00BF218D">
              <w:rPr>
                <w:rFonts w:ascii="GHEA Grapalat" w:hAnsi="GHEA Grapalat"/>
                <w:sz w:val="16"/>
                <w:szCs w:val="16"/>
                <w:lang w:val="pt-BR"/>
              </w:rPr>
              <w:t xml:space="preserve"> %</w:t>
            </w:r>
          </w:p>
        </w:tc>
        <w:tc>
          <w:tcPr>
            <w:tcW w:w="834" w:type="dxa"/>
            <w:vAlign w:val="center"/>
          </w:tcPr>
          <w:p w14:paraId="1813C527" w14:textId="6BDE4E18" w:rsidR="00BF218D" w:rsidRPr="00BF218D" w:rsidRDefault="00BF218D" w:rsidP="006B47DB">
            <w:pPr>
              <w:jc w:val="center"/>
              <w:rPr>
                <w:rFonts w:ascii="GHEA Grapalat" w:hAnsi="GHEA Grapalat"/>
                <w:sz w:val="16"/>
                <w:szCs w:val="16"/>
              </w:rPr>
            </w:pPr>
            <w:r w:rsidRPr="00BF218D">
              <w:rPr>
                <w:rFonts w:ascii="GHEA Grapalat" w:hAnsi="GHEA Grapalat"/>
                <w:sz w:val="16"/>
                <w:szCs w:val="16"/>
              </w:rPr>
              <w:t>100</w:t>
            </w:r>
            <w:r w:rsidRPr="00BF218D">
              <w:rPr>
                <w:rFonts w:ascii="GHEA Grapalat" w:hAnsi="GHEA Grapalat"/>
                <w:sz w:val="16"/>
                <w:szCs w:val="16"/>
                <w:lang w:val="pt-BR"/>
              </w:rPr>
              <w:t xml:space="preserve"> %</w:t>
            </w:r>
          </w:p>
        </w:tc>
        <w:tc>
          <w:tcPr>
            <w:tcW w:w="909" w:type="dxa"/>
            <w:vAlign w:val="center"/>
          </w:tcPr>
          <w:p w14:paraId="497F3778" w14:textId="4A66E3AE" w:rsidR="00BF218D" w:rsidRPr="00BF218D" w:rsidRDefault="00BF218D" w:rsidP="006B47DB">
            <w:pPr>
              <w:jc w:val="center"/>
              <w:rPr>
                <w:rFonts w:ascii="GHEA Grapalat" w:hAnsi="GHEA Grapalat"/>
                <w:sz w:val="16"/>
                <w:szCs w:val="16"/>
              </w:rPr>
            </w:pPr>
            <w:r w:rsidRPr="00BF218D">
              <w:rPr>
                <w:rFonts w:ascii="GHEA Grapalat" w:hAnsi="GHEA Grapalat"/>
                <w:sz w:val="16"/>
                <w:szCs w:val="16"/>
              </w:rPr>
              <w:t>100</w:t>
            </w:r>
            <w:r w:rsidRPr="00BF218D">
              <w:rPr>
                <w:rFonts w:ascii="GHEA Grapalat" w:hAnsi="GHEA Grapalat"/>
                <w:sz w:val="16"/>
                <w:szCs w:val="16"/>
                <w:lang w:val="pt-BR"/>
              </w:rPr>
              <w:t xml:space="preserve"> %</w:t>
            </w:r>
          </w:p>
        </w:tc>
        <w:tc>
          <w:tcPr>
            <w:tcW w:w="837" w:type="dxa"/>
            <w:vAlign w:val="center"/>
          </w:tcPr>
          <w:p w14:paraId="307FC951" w14:textId="683978E1" w:rsidR="00BF218D" w:rsidRPr="00BF218D" w:rsidRDefault="00BF218D" w:rsidP="006B47DB">
            <w:pPr>
              <w:jc w:val="center"/>
              <w:rPr>
                <w:rFonts w:ascii="GHEA Grapalat" w:hAnsi="GHEA Grapalat"/>
                <w:sz w:val="16"/>
                <w:szCs w:val="16"/>
              </w:rPr>
            </w:pPr>
            <w:r w:rsidRPr="00BF218D">
              <w:rPr>
                <w:rFonts w:ascii="GHEA Grapalat" w:hAnsi="GHEA Grapalat"/>
                <w:sz w:val="16"/>
                <w:szCs w:val="16"/>
              </w:rPr>
              <w:t>100</w:t>
            </w:r>
            <w:r w:rsidRPr="00BF218D">
              <w:rPr>
                <w:rFonts w:ascii="GHEA Grapalat" w:hAnsi="GHEA Grapalat"/>
                <w:sz w:val="16"/>
                <w:szCs w:val="16"/>
                <w:lang w:val="pt-BR"/>
              </w:rPr>
              <w:t xml:space="preserve"> %</w:t>
            </w:r>
          </w:p>
        </w:tc>
        <w:tc>
          <w:tcPr>
            <w:tcW w:w="753" w:type="dxa"/>
            <w:vAlign w:val="center"/>
          </w:tcPr>
          <w:p w14:paraId="315AF049" w14:textId="7FDF3470" w:rsidR="00BF218D" w:rsidRPr="006B47DB" w:rsidRDefault="00BF218D" w:rsidP="006B47DB">
            <w:pPr>
              <w:jc w:val="center"/>
              <w:rPr>
                <w:rFonts w:ascii="GHEA Grapalat" w:hAnsi="GHEA Grapalat"/>
                <w:b/>
                <w:bCs/>
                <w:sz w:val="20"/>
                <w:szCs w:val="20"/>
              </w:rPr>
            </w:pPr>
            <w:r w:rsidRPr="006B47DB">
              <w:rPr>
                <w:rFonts w:ascii="GHEA Grapalat" w:hAnsi="GHEA Grapalat"/>
                <w:b/>
                <w:bCs/>
                <w:sz w:val="20"/>
                <w:szCs w:val="20"/>
              </w:rPr>
              <w:t>100</w:t>
            </w:r>
            <w:r w:rsidRPr="006B47DB">
              <w:rPr>
                <w:rFonts w:ascii="GHEA Grapalat" w:hAnsi="GHEA Grapalat"/>
                <w:b/>
                <w:bCs/>
                <w:sz w:val="20"/>
                <w:szCs w:val="20"/>
                <w:lang w:val="pt-BR"/>
              </w:rPr>
              <w:t xml:space="preserve"> %</w:t>
            </w:r>
          </w:p>
        </w:tc>
      </w:tr>
      <w:tr w:rsidR="00832F87" w:rsidRPr="00B138F3" w14:paraId="2EDCC130" w14:textId="77777777" w:rsidTr="00832F87">
        <w:trPr>
          <w:trHeight w:val="404"/>
          <w:jc w:val="center"/>
        </w:trPr>
        <w:tc>
          <w:tcPr>
            <w:tcW w:w="1094" w:type="dxa"/>
            <w:vAlign w:val="center"/>
          </w:tcPr>
          <w:p w14:paraId="2CC7FA54" w14:textId="4A04DF47" w:rsidR="00BF218D" w:rsidRDefault="00BF218D" w:rsidP="00BF218D">
            <w:pPr>
              <w:jc w:val="center"/>
              <w:rPr>
                <w:rFonts w:ascii="GHEA Grapalat" w:hAnsi="GHEA Grapalat"/>
                <w:sz w:val="20"/>
                <w:lang w:val="hy-AM"/>
              </w:rPr>
            </w:pPr>
            <w:r>
              <w:rPr>
                <w:rFonts w:ascii="GHEA Grapalat" w:hAnsi="GHEA Grapalat"/>
                <w:sz w:val="20"/>
                <w:lang w:val="hy-AM"/>
              </w:rPr>
              <w:t>3</w:t>
            </w:r>
          </w:p>
        </w:tc>
        <w:tc>
          <w:tcPr>
            <w:tcW w:w="2379" w:type="dxa"/>
            <w:vAlign w:val="center"/>
          </w:tcPr>
          <w:p w14:paraId="0EDB4654" w14:textId="287735F2" w:rsidR="00BF218D" w:rsidRPr="006B47DB" w:rsidRDefault="00BF218D" w:rsidP="00BF218D">
            <w:pPr>
              <w:jc w:val="center"/>
              <w:rPr>
                <w:rFonts w:ascii="GHEA Grapalat" w:hAnsi="GHEA Grapalat" w:cs="Calibri"/>
                <w:sz w:val="18"/>
                <w:szCs w:val="18"/>
              </w:rPr>
            </w:pPr>
            <w:r w:rsidRPr="006B47DB">
              <w:rPr>
                <w:rFonts w:ascii="GHEA Grapalat" w:hAnsi="GHEA Grapalat" w:cs="Calibri"/>
                <w:sz w:val="18"/>
                <w:szCs w:val="18"/>
              </w:rPr>
              <w:t>09211100/3</w:t>
            </w:r>
          </w:p>
        </w:tc>
        <w:tc>
          <w:tcPr>
            <w:tcW w:w="2164" w:type="dxa"/>
            <w:vAlign w:val="center"/>
          </w:tcPr>
          <w:p w14:paraId="0D25C7E1" w14:textId="005D480E" w:rsidR="00BF218D" w:rsidRPr="006B47DB" w:rsidRDefault="00BF218D" w:rsidP="00BF218D">
            <w:pPr>
              <w:jc w:val="center"/>
              <w:rPr>
                <w:rFonts w:ascii="GHEA Grapalat" w:hAnsi="GHEA Grapalat"/>
                <w:iCs/>
                <w:sz w:val="18"/>
                <w:szCs w:val="18"/>
              </w:rPr>
            </w:pPr>
            <w:r w:rsidRPr="006B47DB">
              <w:rPr>
                <w:rFonts w:ascii="GHEA Grapalat" w:hAnsi="GHEA Grapalat"/>
                <w:sz w:val="18"/>
                <w:szCs w:val="18"/>
              </w:rPr>
              <w:t>трансмиссионное масло 80W-90 для моста (редуктора)</w:t>
            </w:r>
          </w:p>
        </w:tc>
        <w:tc>
          <w:tcPr>
            <w:tcW w:w="907" w:type="dxa"/>
            <w:vAlign w:val="center"/>
          </w:tcPr>
          <w:p w14:paraId="7D71C186" w14:textId="77777777" w:rsidR="00BF218D" w:rsidRPr="00B138F3" w:rsidRDefault="00BF218D" w:rsidP="00BF218D">
            <w:pPr>
              <w:widowControl w:val="0"/>
              <w:jc w:val="center"/>
              <w:rPr>
                <w:rFonts w:ascii="GHEA Grapalat" w:hAnsi="GHEA Grapalat"/>
                <w:sz w:val="16"/>
                <w:szCs w:val="16"/>
              </w:rPr>
            </w:pPr>
          </w:p>
        </w:tc>
        <w:tc>
          <w:tcPr>
            <w:tcW w:w="946" w:type="dxa"/>
            <w:vAlign w:val="center"/>
          </w:tcPr>
          <w:p w14:paraId="101A3A21" w14:textId="77777777" w:rsidR="00BF218D" w:rsidRDefault="00BF218D" w:rsidP="00BF218D">
            <w:pPr>
              <w:widowControl w:val="0"/>
              <w:jc w:val="center"/>
              <w:rPr>
                <w:rFonts w:ascii="GHEA Grapalat" w:hAnsi="GHEA Grapalat"/>
                <w:sz w:val="18"/>
                <w:szCs w:val="18"/>
              </w:rPr>
            </w:pPr>
          </w:p>
        </w:tc>
        <w:tc>
          <w:tcPr>
            <w:tcW w:w="662" w:type="dxa"/>
            <w:vAlign w:val="center"/>
          </w:tcPr>
          <w:p w14:paraId="5934AE9F" w14:textId="77777777" w:rsidR="00BF218D" w:rsidRPr="006322FC" w:rsidRDefault="00BF218D" w:rsidP="00BF218D">
            <w:pPr>
              <w:widowControl w:val="0"/>
              <w:jc w:val="center"/>
              <w:rPr>
                <w:rFonts w:ascii="GHEA Grapalat" w:hAnsi="GHEA Grapalat"/>
                <w:sz w:val="18"/>
                <w:szCs w:val="18"/>
              </w:rPr>
            </w:pPr>
          </w:p>
        </w:tc>
        <w:tc>
          <w:tcPr>
            <w:tcW w:w="709" w:type="dxa"/>
            <w:vAlign w:val="center"/>
          </w:tcPr>
          <w:p w14:paraId="551BF129" w14:textId="62BD9F24" w:rsidR="00BF218D" w:rsidRPr="00BF218D" w:rsidRDefault="00BF218D" w:rsidP="006B47DB">
            <w:pPr>
              <w:widowControl w:val="0"/>
              <w:jc w:val="center"/>
              <w:rPr>
                <w:rFonts w:ascii="GHEA Grapalat" w:hAnsi="GHEA Grapalat"/>
                <w:sz w:val="16"/>
                <w:szCs w:val="16"/>
              </w:rPr>
            </w:pPr>
            <w:r w:rsidRPr="00BF218D">
              <w:rPr>
                <w:rFonts w:ascii="GHEA Grapalat" w:hAnsi="GHEA Grapalat"/>
                <w:sz w:val="16"/>
                <w:szCs w:val="16"/>
              </w:rPr>
              <w:t>100</w:t>
            </w:r>
            <w:r w:rsidRPr="00BF218D">
              <w:rPr>
                <w:rFonts w:ascii="GHEA Grapalat" w:hAnsi="GHEA Grapalat"/>
                <w:sz w:val="16"/>
                <w:szCs w:val="16"/>
                <w:lang w:val="pt-BR"/>
              </w:rPr>
              <w:t xml:space="preserve"> %</w:t>
            </w:r>
          </w:p>
        </w:tc>
        <w:tc>
          <w:tcPr>
            <w:tcW w:w="704" w:type="dxa"/>
            <w:vAlign w:val="center"/>
          </w:tcPr>
          <w:p w14:paraId="2BFFA536" w14:textId="22FB2BFD" w:rsidR="00BF218D" w:rsidRPr="00BF218D" w:rsidRDefault="00BF218D" w:rsidP="006B47DB">
            <w:pPr>
              <w:jc w:val="center"/>
              <w:rPr>
                <w:rFonts w:ascii="GHEA Grapalat" w:hAnsi="GHEA Grapalat"/>
                <w:sz w:val="16"/>
                <w:szCs w:val="16"/>
              </w:rPr>
            </w:pPr>
            <w:r w:rsidRPr="00BF218D">
              <w:rPr>
                <w:rFonts w:ascii="GHEA Grapalat" w:hAnsi="GHEA Grapalat"/>
                <w:sz w:val="16"/>
                <w:szCs w:val="16"/>
              </w:rPr>
              <w:t>100</w:t>
            </w:r>
            <w:r w:rsidRPr="00BF218D">
              <w:rPr>
                <w:rFonts w:ascii="GHEA Grapalat" w:hAnsi="GHEA Grapalat"/>
                <w:sz w:val="16"/>
                <w:szCs w:val="16"/>
                <w:lang w:val="pt-BR"/>
              </w:rPr>
              <w:t xml:space="preserve"> %</w:t>
            </w:r>
          </w:p>
        </w:tc>
        <w:tc>
          <w:tcPr>
            <w:tcW w:w="683" w:type="dxa"/>
            <w:vAlign w:val="center"/>
          </w:tcPr>
          <w:p w14:paraId="0971D100" w14:textId="742E86F6" w:rsidR="00BF218D" w:rsidRPr="00BF218D" w:rsidRDefault="00BF218D" w:rsidP="006B47DB">
            <w:pPr>
              <w:jc w:val="center"/>
              <w:rPr>
                <w:rFonts w:ascii="GHEA Grapalat" w:hAnsi="GHEA Grapalat"/>
                <w:sz w:val="16"/>
                <w:szCs w:val="16"/>
              </w:rPr>
            </w:pPr>
            <w:r w:rsidRPr="00BF218D">
              <w:rPr>
                <w:rFonts w:ascii="GHEA Grapalat" w:hAnsi="GHEA Grapalat"/>
                <w:sz w:val="16"/>
                <w:szCs w:val="16"/>
              </w:rPr>
              <w:t>100</w:t>
            </w:r>
            <w:r w:rsidRPr="00BF218D">
              <w:rPr>
                <w:rFonts w:ascii="GHEA Grapalat" w:hAnsi="GHEA Grapalat"/>
                <w:sz w:val="16"/>
                <w:szCs w:val="16"/>
                <w:lang w:val="pt-BR"/>
              </w:rPr>
              <w:t xml:space="preserve"> %</w:t>
            </w:r>
          </w:p>
        </w:tc>
        <w:tc>
          <w:tcPr>
            <w:tcW w:w="673" w:type="dxa"/>
            <w:vAlign w:val="center"/>
          </w:tcPr>
          <w:p w14:paraId="6E6BB24E" w14:textId="0F2B8346" w:rsidR="00BF218D" w:rsidRPr="00BF218D" w:rsidRDefault="00BF218D" w:rsidP="006B47DB">
            <w:pPr>
              <w:jc w:val="center"/>
              <w:rPr>
                <w:rFonts w:ascii="GHEA Grapalat" w:hAnsi="GHEA Grapalat"/>
                <w:sz w:val="16"/>
                <w:szCs w:val="16"/>
              </w:rPr>
            </w:pPr>
            <w:r w:rsidRPr="00BF218D">
              <w:rPr>
                <w:rFonts w:ascii="GHEA Grapalat" w:hAnsi="GHEA Grapalat"/>
                <w:sz w:val="16"/>
                <w:szCs w:val="16"/>
              </w:rPr>
              <w:t>100</w:t>
            </w:r>
            <w:r w:rsidRPr="00BF218D">
              <w:rPr>
                <w:rFonts w:ascii="GHEA Grapalat" w:hAnsi="GHEA Grapalat"/>
                <w:sz w:val="16"/>
                <w:szCs w:val="16"/>
                <w:lang w:val="pt-BR"/>
              </w:rPr>
              <w:t xml:space="preserve"> %</w:t>
            </w:r>
          </w:p>
        </w:tc>
        <w:tc>
          <w:tcPr>
            <w:tcW w:w="786" w:type="dxa"/>
            <w:vAlign w:val="center"/>
          </w:tcPr>
          <w:p w14:paraId="34A45B37" w14:textId="3574855C" w:rsidR="00BF218D" w:rsidRPr="00BF218D" w:rsidRDefault="00BF218D" w:rsidP="006B47DB">
            <w:pPr>
              <w:jc w:val="center"/>
              <w:rPr>
                <w:rFonts w:ascii="GHEA Grapalat" w:hAnsi="GHEA Grapalat"/>
                <w:sz w:val="16"/>
                <w:szCs w:val="16"/>
              </w:rPr>
            </w:pPr>
            <w:r w:rsidRPr="00BF218D">
              <w:rPr>
                <w:rFonts w:ascii="GHEA Grapalat" w:hAnsi="GHEA Grapalat"/>
                <w:sz w:val="16"/>
                <w:szCs w:val="16"/>
              </w:rPr>
              <w:t>100</w:t>
            </w:r>
            <w:r w:rsidRPr="00BF218D">
              <w:rPr>
                <w:rFonts w:ascii="GHEA Grapalat" w:hAnsi="GHEA Grapalat"/>
                <w:sz w:val="16"/>
                <w:szCs w:val="16"/>
                <w:lang w:val="pt-BR"/>
              </w:rPr>
              <w:t xml:space="preserve"> %</w:t>
            </w:r>
          </w:p>
        </w:tc>
        <w:tc>
          <w:tcPr>
            <w:tcW w:w="865" w:type="dxa"/>
            <w:vAlign w:val="center"/>
          </w:tcPr>
          <w:p w14:paraId="204C10A5" w14:textId="367DD30A" w:rsidR="00BF218D" w:rsidRPr="00BF218D" w:rsidRDefault="00BF218D" w:rsidP="006B47DB">
            <w:pPr>
              <w:jc w:val="center"/>
              <w:rPr>
                <w:rFonts w:ascii="GHEA Grapalat" w:hAnsi="GHEA Grapalat"/>
                <w:sz w:val="16"/>
                <w:szCs w:val="16"/>
              </w:rPr>
            </w:pPr>
            <w:r w:rsidRPr="00BF218D">
              <w:rPr>
                <w:rFonts w:ascii="GHEA Grapalat" w:hAnsi="GHEA Grapalat"/>
                <w:sz w:val="16"/>
                <w:szCs w:val="16"/>
              </w:rPr>
              <w:t>100</w:t>
            </w:r>
            <w:r w:rsidRPr="00BF218D">
              <w:rPr>
                <w:rFonts w:ascii="GHEA Grapalat" w:hAnsi="GHEA Grapalat"/>
                <w:sz w:val="16"/>
                <w:szCs w:val="16"/>
                <w:lang w:val="pt-BR"/>
              </w:rPr>
              <w:t xml:space="preserve"> %</w:t>
            </w:r>
          </w:p>
        </w:tc>
        <w:tc>
          <w:tcPr>
            <w:tcW w:w="834" w:type="dxa"/>
            <w:vAlign w:val="center"/>
          </w:tcPr>
          <w:p w14:paraId="21273E3E" w14:textId="20AEC1F3" w:rsidR="00BF218D" w:rsidRPr="00BF218D" w:rsidRDefault="00BF218D" w:rsidP="006B47DB">
            <w:pPr>
              <w:jc w:val="center"/>
              <w:rPr>
                <w:rFonts w:ascii="GHEA Grapalat" w:hAnsi="GHEA Grapalat"/>
                <w:sz w:val="16"/>
                <w:szCs w:val="16"/>
              </w:rPr>
            </w:pPr>
            <w:r w:rsidRPr="00BF218D">
              <w:rPr>
                <w:rFonts w:ascii="GHEA Grapalat" w:hAnsi="GHEA Grapalat"/>
                <w:sz w:val="16"/>
                <w:szCs w:val="16"/>
              </w:rPr>
              <w:t>100</w:t>
            </w:r>
            <w:r w:rsidRPr="00BF218D">
              <w:rPr>
                <w:rFonts w:ascii="GHEA Grapalat" w:hAnsi="GHEA Grapalat"/>
                <w:sz w:val="16"/>
                <w:szCs w:val="16"/>
                <w:lang w:val="pt-BR"/>
              </w:rPr>
              <w:t xml:space="preserve"> %</w:t>
            </w:r>
          </w:p>
        </w:tc>
        <w:tc>
          <w:tcPr>
            <w:tcW w:w="909" w:type="dxa"/>
            <w:vAlign w:val="center"/>
          </w:tcPr>
          <w:p w14:paraId="798BA21E" w14:textId="20C62048" w:rsidR="00BF218D" w:rsidRPr="00BF218D" w:rsidRDefault="00BF218D" w:rsidP="006B47DB">
            <w:pPr>
              <w:jc w:val="center"/>
              <w:rPr>
                <w:rFonts w:ascii="GHEA Grapalat" w:hAnsi="GHEA Grapalat"/>
                <w:sz w:val="16"/>
                <w:szCs w:val="16"/>
              </w:rPr>
            </w:pPr>
            <w:r w:rsidRPr="00BF218D">
              <w:rPr>
                <w:rFonts w:ascii="GHEA Grapalat" w:hAnsi="GHEA Grapalat"/>
                <w:sz w:val="16"/>
                <w:szCs w:val="16"/>
              </w:rPr>
              <w:t>100</w:t>
            </w:r>
            <w:r w:rsidRPr="00BF218D">
              <w:rPr>
                <w:rFonts w:ascii="GHEA Grapalat" w:hAnsi="GHEA Grapalat"/>
                <w:sz w:val="16"/>
                <w:szCs w:val="16"/>
                <w:lang w:val="pt-BR"/>
              </w:rPr>
              <w:t xml:space="preserve"> %</w:t>
            </w:r>
          </w:p>
        </w:tc>
        <w:tc>
          <w:tcPr>
            <w:tcW w:w="837" w:type="dxa"/>
            <w:vAlign w:val="center"/>
          </w:tcPr>
          <w:p w14:paraId="7CD751AE" w14:textId="47180BC0" w:rsidR="00BF218D" w:rsidRPr="00BF218D" w:rsidRDefault="00BF218D" w:rsidP="006B47DB">
            <w:pPr>
              <w:jc w:val="center"/>
              <w:rPr>
                <w:rFonts w:ascii="GHEA Grapalat" w:hAnsi="GHEA Grapalat"/>
                <w:sz w:val="16"/>
                <w:szCs w:val="16"/>
              </w:rPr>
            </w:pPr>
            <w:r w:rsidRPr="00BF218D">
              <w:rPr>
                <w:rFonts w:ascii="GHEA Grapalat" w:hAnsi="GHEA Grapalat"/>
                <w:sz w:val="16"/>
                <w:szCs w:val="16"/>
              </w:rPr>
              <w:t>100</w:t>
            </w:r>
            <w:r w:rsidRPr="00BF218D">
              <w:rPr>
                <w:rFonts w:ascii="GHEA Grapalat" w:hAnsi="GHEA Grapalat"/>
                <w:sz w:val="16"/>
                <w:szCs w:val="16"/>
                <w:lang w:val="pt-BR"/>
              </w:rPr>
              <w:t xml:space="preserve"> %</w:t>
            </w:r>
          </w:p>
        </w:tc>
        <w:tc>
          <w:tcPr>
            <w:tcW w:w="753" w:type="dxa"/>
            <w:vAlign w:val="center"/>
          </w:tcPr>
          <w:p w14:paraId="6B6578EB" w14:textId="266B6D28" w:rsidR="00BF218D" w:rsidRPr="006B47DB" w:rsidRDefault="00BF218D" w:rsidP="006B47DB">
            <w:pPr>
              <w:jc w:val="center"/>
              <w:rPr>
                <w:rFonts w:ascii="GHEA Grapalat" w:hAnsi="GHEA Grapalat"/>
                <w:b/>
                <w:bCs/>
                <w:sz w:val="20"/>
                <w:szCs w:val="20"/>
              </w:rPr>
            </w:pPr>
            <w:r w:rsidRPr="006B47DB">
              <w:rPr>
                <w:rFonts w:ascii="GHEA Grapalat" w:hAnsi="GHEA Grapalat"/>
                <w:b/>
                <w:bCs/>
                <w:sz w:val="20"/>
                <w:szCs w:val="20"/>
              </w:rPr>
              <w:t>100</w:t>
            </w:r>
            <w:r w:rsidRPr="006B47DB">
              <w:rPr>
                <w:rFonts w:ascii="GHEA Grapalat" w:hAnsi="GHEA Grapalat"/>
                <w:b/>
                <w:bCs/>
                <w:sz w:val="20"/>
                <w:szCs w:val="20"/>
                <w:lang w:val="pt-BR"/>
              </w:rPr>
              <w:t xml:space="preserve"> %</w:t>
            </w:r>
          </w:p>
        </w:tc>
      </w:tr>
      <w:tr w:rsidR="00832F87" w:rsidRPr="00B138F3" w14:paraId="5E6C52A3" w14:textId="77777777" w:rsidTr="00832F87">
        <w:trPr>
          <w:trHeight w:val="225"/>
          <w:jc w:val="center"/>
        </w:trPr>
        <w:tc>
          <w:tcPr>
            <w:tcW w:w="1094" w:type="dxa"/>
            <w:vAlign w:val="center"/>
          </w:tcPr>
          <w:p w14:paraId="65EC24FA" w14:textId="37F6929E" w:rsidR="00BF218D" w:rsidRDefault="00BF218D" w:rsidP="00BF218D">
            <w:pPr>
              <w:jc w:val="center"/>
              <w:rPr>
                <w:rFonts w:ascii="GHEA Grapalat" w:hAnsi="GHEA Grapalat"/>
                <w:sz w:val="20"/>
                <w:lang w:val="hy-AM"/>
              </w:rPr>
            </w:pPr>
            <w:r>
              <w:rPr>
                <w:rFonts w:ascii="GHEA Grapalat" w:hAnsi="GHEA Grapalat"/>
                <w:sz w:val="20"/>
                <w:lang w:val="hy-AM"/>
              </w:rPr>
              <w:t>4</w:t>
            </w:r>
          </w:p>
        </w:tc>
        <w:tc>
          <w:tcPr>
            <w:tcW w:w="2379" w:type="dxa"/>
            <w:vAlign w:val="center"/>
          </w:tcPr>
          <w:p w14:paraId="2F538328" w14:textId="15A1EAF9" w:rsidR="00BF218D" w:rsidRPr="006B47DB" w:rsidRDefault="00BF218D" w:rsidP="00BF218D">
            <w:pPr>
              <w:jc w:val="center"/>
              <w:rPr>
                <w:rFonts w:ascii="GHEA Grapalat" w:hAnsi="GHEA Grapalat" w:cs="Calibri"/>
                <w:sz w:val="18"/>
                <w:szCs w:val="18"/>
              </w:rPr>
            </w:pPr>
            <w:r w:rsidRPr="006B47DB">
              <w:rPr>
                <w:rFonts w:ascii="GHEA Grapalat" w:hAnsi="GHEA Grapalat" w:cs="Calibri"/>
                <w:color w:val="000000"/>
                <w:sz w:val="18"/>
                <w:szCs w:val="18"/>
              </w:rPr>
              <w:t>09211660</w:t>
            </w:r>
          </w:p>
        </w:tc>
        <w:tc>
          <w:tcPr>
            <w:tcW w:w="2164" w:type="dxa"/>
            <w:vAlign w:val="center"/>
          </w:tcPr>
          <w:p w14:paraId="31DB646F" w14:textId="7FC01A89" w:rsidR="00BF218D" w:rsidRPr="006B47DB" w:rsidRDefault="00BF218D" w:rsidP="00BF218D">
            <w:pPr>
              <w:jc w:val="center"/>
              <w:rPr>
                <w:rFonts w:ascii="GHEA Grapalat" w:hAnsi="GHEA Grapalat"/>
                <w:iCs/>
                <w:sz w:val="18"/>
                <w:szCs w:val="18"/>
              </w:rPr>
            </w:pPr>
            <w:r w:rsidRPr="006B47DB">
              <w:rPr>
                <w:rFonts w:ascii="GHEA Grapalat" w:hAnsi="GHEA Grapalat"/>
                <w:sz w:val="18"/>
                <w:szCs w:val="18"/>
              </w:rPr>
              <w:t>гидравлическое масло</w:t>
            </w:r>
          </w:p>
        </w:tc>
        <w:tc>
          <w:tcPr>
            <w:tcW w:w="907" w:type="dxa"/>
            <w:vAlign w:val="center"/>
          </w:tcPr>
          <w:p w14:paraId="48A8B411" w14:textId="77777777" w:rsidR="00BF218D" w:rsidRPr="00B138F3" w:rsidRDefault="00BF218D" w:rsidP="00BF218D">
            <w:pPr>
              <w:widowControl w:val="0"/>
              <w:jc w:val="center"/>
              <w:rPr>
                <w:rFonts w:ascii="GHEA Grapalat" w:hAnsi="GHEA Grapalat"/>
                <w:sz w:val="16"/>
                <w:szCs w:val="16"/>
              </w:rPr>
            </w:pPr>
          </w:p>
        </w:tc>
        <w:tc>
          <w:tcPr>
            <w:tcW w:w="946" w:type="dxa"/>
            <w:vAlign w:val="center"/>
          </w:tcPr>
          <w:p w14:paraId="0B10BD6E" w14:textId="77777777" w:rsidR="00BF218D" w:rsidRDefault="00BF218D" w:rsidP="00BF218D">
            <w:pPr>
              <w:widowControl w:val="0"/>
              <w:jc w:val="center"/>
              <w:rPr>
                <w:rFonts w:ascii="GHEA Grapalat" w:hAnsi="GHEA Grapalat"/>
                <w:sz w:val="18"/>
                <w:szCs w:val="18"/>
              </w:rPr>
            </w:pPr>
          </w:p>
        </w:tc>
        <w:tc>
          <w:tcPr>
            <w:tcW w:w="662" w:type="dxa"/>
            <w:vAlign w:val="center"/>
          </w:tcPr>
          <w:p w14:paraId="1C3FE2DB" w14:textId="77777777" w:rsidR="00BF218D" w:rsidRPr="006322FC" w:rsidRDefault="00BF218D" w:rsidP="00BF218D">
            <w:pPr>
              <w:widowControl w:val="0"/>
              <w:jc w:val="center"/>
              <w:rPr>
                <w:rFonts w:ascii="GHEA Grapalat" w:hAnsi="GHEA Grapalat"/>
                <w:sz w:val="18"/>
                <w:szCs w:val="18"/>
              </w:rPr>
            </w:pPr>
          </w:p>
        </w:tc>
        <w:tc>
          <w:tcPr>
            <w:tcW w:w="709" w:type="dxa"/>
            <w:vAlign w:val="center"/>
          </w:tcPr>
          <w:p w14:paraId="59EEA062" w14:textId="1F8F0A89" w:rsidR="00BF218D" w:rsidRPr="00BF218D" w:rsidRDefault="00BF218D" w:rsidP="006B47DB">
            <w:pPr>
              <w:widowControl w:val="0"/>
              <w:jc w:val="center"/>
              <w:rPr>
                <w:rFonts w:ascii="GHEA Grapalat" w:hAnsi="GHEA Grapalat"/>
                <w:sz w:val="16"/>
                <w:szCs w:val="16"/>
              </w:rPr>
            </w:pPr>
            <w:r w:rsidRPr="00BF218D">
              <w:rPr>
                <w:rFonts w:ascii="GHEA Grapalat" w:hAnsi="GHEA Grapalat"/>
                <w:sz w:val="16"/>
                <w:szCs w:val="16"/>
              </w:rPr>
              <w:t>100</w:t>
            </w:r>
            <w:r w:rsidRPr="00BF218D">
              <w:rPr>
                <w:rFonts w:ascii="GHEA Grapalat" w:hAnsi="GHEA Grapalat"/>
                <w:sz w:val="16"/>
                <w:szCs w:val="16"/>
                <w:lang w:val="pt-BR"/>
              </w:rPr>
              <w:t xml:space="preserve"> %</w:t>
            </w:r>
          </w:p>
        </w:tc>
        <w:tc>
          <w:tcPr>
            <w:tcW w:w="704" w:type="dxa"/>
            <w:vAlign w:val="center"/>
          </w:tcPr>
          <w:p w14:paraId="328BAB9D" w14:textId="18D35DCE" w:rsidR="00BF218D" w:rsidRPr="00BF218D" w:rsidRDefault="00BF218D" w:rsidP="006B47DB">
            <w:pPr>
              <w:jc w:val="center"/>
              <w:rPr>
                <w:rFonts w:ascii="GHEA Grapalat" w:hAnsi="GHEA Grapalat"/>
                <w:sz w:val="16"/>
                <w:szCs w:val="16"/>
              </w:rPr>
            </w:pPr>
            <w:r w:rsidRPr="00BF218D">
              <w:rPr>
                <w:rFonts w:ascii="GHEA Grapalat" w:hAnsi="GHEA Grapalat"/>
                <w:sz w:val="16"/>
                <w:szCs w:val="16"/>
              </w:rPr>
              <w:t>100</w:t>
            </w:r>
            <w:r w:rsidRPr="00BF218D">
              <w:rPr>
                <w:rFonts w:ascii="GHEA Grapalat" w:hAnsi="GHEA Grapalat"/>
                <w:sz w:val="16"/>
                <w:szCs w:val="16"/>
                <w:lang w:val="pt-BR"/>
              </w:rPr>
              <w:t xml:space="preserve"> %</w:t>
            </w:r>
          </w:p>
        </w:tc>
        <w:tc>
          <w:tcPr>
            <w:tcW w:w="683" w:type="dxa"/>
            <w:vAlign w:val="center"/>
          </w:tcPr>
          <w:p w14:paraId="334381F9" w14:textId="37FC8AD3" w:rsidR="00BF218D" w:rsidRPr="00BF218D" w:rsidRDefault="00BF218D" w:rsidP="006B47DB">
            <w:pPr>
              <w:jc w:val="center"/>
              <w:rPr>
                <w:rFonts w:ascii="GHEA Grapalat" w:hAnsi="GHEA Grapalat"/>
                <w:sz w:val="16"/>
                <w:szCs w:val="16"/>
              </w:rPr>
            </w:pPr>
            <w:r w:rsidRPr="00BF218D">
              <w:rPr>
                <w:rFonts w:ascii="GHEA Grapalat" w:hAnsi="GHEA Grapalat"/>
                <w:sz w:val="16"/>
                <w:szCs w:val="16"/>
              </w:rPr>
              <w:t>100</w:t>
            </w:r>
            <w:r w:rsidRPr="00BF218D">
              <w:rPr>
                <w:rFonts w:ascii="GHEA Grapalat" w:hAnsi="GHEA Grapalat"/>
                <w:sz w:val="16"/>
                <w:szCs w:val="16"/>
                <w:lang w:val="pt-BR"/>
              </w:rPr>
              <w:t xml:space="preserve"> %</w:t>
            </w:r>
          </w:p>
        </w:tc>
        <w:tc>
          <w:tcPr>
            <w:tcW w:w="673" w:type="dxa"/>
            <w:vAlign w:val="center"/>
          </w:tcPr>
          <w:p w14:paraId="3FDE026D" w14:textId="1357C00A" w:rsidR="00BF218D" w:rsidRPr="00BF218D" w:rsidRDefault="00BF218D" w:rsidP="006B47DB">
            <w:pPr>
              <w:jc w:val="center"/>
              <w:rPr>
                <w:rFonts w:ascii="GHEA Grapalat" w:hAnsi="GHEA Grapalat"/>
                <w:sz w:val="16"/>
                <w:szCs w:val="16"/>
              </w:rPr>
            </w:pPr>
            <w:r w:rsidRPr="00BF218D">
              <w:rPr>
                <w:rFonts w:ascii="GHEA Grapalat" w:hAnsi="GHEA Grapalat"/>
                <w:sz w:val="16"/>
                <w:szCs w:val="16"/>
              </w:rPr>
              <w:t>100</w:t>
            </w:r>
            <w:r w:rsidRPr="00BF218D">
              <w:rPr>
                <w:rFonts w:ascii="GHEA Grapalat" w:hAnsi="GHEA Grapalat"/>
                <w:sz w:val="16"/>
                <w:szCs w:val="16"/>
                <w:lang w:val="pt-BR"/>
              </w:rPr>
              <w:t xml:space="preserve"> %</w:t>
            </w:r>
          </w:p>
        </w:tc>
        <w:tc>
          <w:tcPr>
            <w:tcW w:w="786" w:type="dxa"/>
            <w:vAlign w:val="center"/>
          </w:tcPr>
          <w:p w14:paraId="430FE8B0" w14:textId="522CF59C" w:rsidR="00BF218D" w:rsidRPr="00BF218D" w:rsidRDefault="00BF218D" w:rsidP="006B47DB">
            <w:pPr>
              <w:jc w:val="center"/>
              <w:rPr>
                <w:rFonts w:ascii="GHEA Grapalat" w:hAnsi="GHEA Grapalat"/>
                <w:sz w:val="16"/>
                <w:szCs w:val="16"/>
              </w:rPr>
            </w:pPr>
            <w:r w:rsidRPr="00BF218D">
              <w:rPr>
                <w:rFonts w:ascii="GHEA Grapalat" w:hAnsi="GHEA Grapalat"/>
                <w:sz w:val="16"/>
                <w:szCs w:val="16"/>
              </w:rPr>
              <w:t>100</w:t>
            </w:r>
            <w:r w:rsidRPr="00BF218D">
              <w:rPr>
                <w:rFonts w:ascii="GHEA Grapalat" w:hAnsi="GHEA Grapalat"/>
                <w:sz w:val="16"/>
                <w:szCs w:val="16"/>
                <w:lang w:val="pt-BR"/>
              </w:rPr>
              <w:t xml:space="preserve"> %</w:t>
            </w:r>
          </w:p>
        </w:tc>
        <w:tc>
          <w:tcPr>
            <w:tcW w:w="865" w:type="dxa"/>
            <w:vAlign w:val="center"/>
          </w:tcPr>
          <w:p w14:paraId="545E80A7" w14:textId="1415FF5A" w:rsidR="00BF218D" w:rsidRPr="00BF218D" w:rsidRDefault="00BF218D" w:rsidP="006B47DB">
            <w:pPr>
              <w:jc w:val="center"/>
              <w:rPr>
                <w:rFonts w:ascii="GHEA Grapalat" w:hAnsi="GHEA Grapalat"/>
                <w:sz w:val="16"/>
                <w:szCs w:val="16"/>
              </w:rPr>
            </w:pPr>
            <w:r w:rsidRPr="00BF218D">
              <w:rPr>
                <w:rFonts w:ascii="GHEA Grapalat" w:hAnsi="GHEA Grapalat"/>
                <w:sz w:val="16"/>
                <w:szCs w:val="16"/>
              </w:rPr>
              <w:t>100</w:t>
            </w:r>
            <w:r w:rsidRPr="00BF218D">
              <w:rPr>
                <w:rFonts w:ascii="GHEA Grapalat" w:hAnsi="GHEA Grapalat"/>
                <w:sz w:val="16"/>
                <w:szCs w:val="16"/>
                <w:lang w:val="pt-BR"/>
              </w:rPr>
              <w:t xml:space="preserve"> %</w:t>
            </w:r>
          </w:p>
        </w:tc>
        <w:tc>
          <w:tcPr>
            <w:tcW w:w="834" w:type="dxa"/>
            <w:vAlign w:val="center"/>
          </w:tcPr>
          <w:p w14:paraId="487A62E8" w14:textId="6B53556D" w:rsidR="00BF218D" w:rsidRPr="00BF218D" w:rsidRDefault="00BF218D" w:rsidP="006B47DB">
            <w:pPr>
              <w:jc w:val="center"/>
              <w:rPr>
                <w:rFonts w:ascii="GHEA Grapalat" w:hAnsi="GHEA Grapalat"/>
                <w:sz w:val="16"/>
                <w:szCs w:val="16"/>
              </w:rPr>
            </w:pPr>
            <w:r w:rsidRPr="00BF218D">
              <w:rPr>
                <w:rFonts w:ascii="GHEA Grapalat" w:hAnsi="GHEA Grapalat"/>
                <w:sz w:val="16"/>
                <w:szCs w:val="16"/>
              </w:rPr>
              <w:t>100</w:t>
            </w:r>
            <w:r w:rsidRPr="00BF218D">
              <w:rPr>
                <w:rFonts w:ascii="GHEA Grapalat" w:hAnsi="GHEA Grapalat"/>
                <w:sz w:val="16"/>
                <w:szCs w:val="16"/>
                <w:lang w:val="pt-BR"/>
              </w:rPr>
              <w:t xml:space="preserve"> %</w:t>
            </w:r>
          </w:p>
        </w:tc>
        <w:tc>
          <w:tcPr>
            <w:tcW w:w="909" w:type="dxa"/>
            <w:vAlign w:val="center"/>
          </w:tcPr>
          <w:p w14:paraId="1A3128C3" w14:textId="6BD1362A" w:rsidR="00BF218D" w:rsidRPr="00BF218D" w:rsidRDefault="00BF218D" w:rsidP="006B47DB">
            <w:pPr>
              <w:jc w:val="center"/>
              <w:rPr>
                <w:rFonts w:ascii="GHEA Grapalat" w:hAnsi="GHEA Grapalat"/>
                <w:sz w:val="16"/>
                <w:szCs w:val="16"/>
              </w:rPr>
            </w:pPr>
            <w:r w:rsidRPr="00BF218D">
              <w:rPr>
                <w:rFonts w:ascii="GHEA Grapalat" w:hAnsi="GHEA Grapalat"/>
                <w:sz w:val="16"/>
                <w:szCs w:val="16"/>
              </w:rPr>
              <w:t>100</w:t>
            </w:r>
            <w:r w:rsidRPr="00BF218D">
              <w:rPr>
                <w:rFonts w:ascii="GHEA Grapalat" w:hAnsi="GHEA Grapalat"/>
                <w:sz w:val="16"/>
                <w:szCs w:val="16"/>
                <w:lang w:val="pt-BR"/>
              </w:rPr>
              <w:t xml:space="preserve"> %</w:t>
            </w:r>
          </w:p>
        </w:tc>
        <w:tc>
          <w:tcPr>
            <w:tcW w:w="837" w:type="dxa"/>
            <w:vAlign w:val="center"/>
          </w:tcPr>
          <w:p w14:paraId="6AF58971" w14:textId="00878F62" w:rsidR="00BF218D" w:rsidRPr="00BF218D" w:rsidRDefault="00BF218D" w:rsidP="006B47DB">
            <w:pPr>
              <w:jc w:val="center"/>
              <w:rPr>
                <w:rFonts w:ascii="GHEA Grapalat" w:hAnsi="GHEA Grapalat"/>
                <w:sz w:val="16"/>
                <w:szCs w:val="16"/>
              </w:rPr>
            </w:pPr>
            <w:r w:rsidRPr="00BF218D">
              <w:rPr>
                <w:rFonts w:ascii="GHEA Grapalat" w:hAnsi="GHEA Grapalat"/>
                <w:sz w:val="16"/>
                <w:szCs w:val="16"/>
              </w:rPr>
              <w:t>100</w:t>
            </w:r>
            <w:r w:rsidRPr="00BF218D">
              <w:rPr>
                <w:rFonts w:ascii="GHEA Grapalat" w:hAnsi="GHEA Grapalat"/>
                <w:sz w:val="16"/>
                <w:szCs w:val="16"/>
                <w:lang w:val="pt-BR"/>
              </w:rPr>
              <w:t xml:space="preserve"> %</w:t>
            </w:r>
          </w:p>
        </w:tc>
        <w:tc>
          <w:tcPr>
            <w:tcW w:w="753" w:type="dxa"/>
            <w:vAlign w:val="center"/>
          </w:tcPr>
          <w:p w14:paraId="68A6B4A0" w14:textId="0247501B" w:rsidR="00BF218D" w:rsidRPr="006B47DB" w:rsidRDefault="00BF218D" w:rsidP="006B47DB">
            <w:pPr>
              <w:jc w:val="center"/>
              <w:rPr>
                <w:rFonts w:ascii="GHEA Grapalat" w:hAnsi="GHEA Grapalat"/>
                <w:b/>
                <w:bCs/>
                <w:sz w:val="20"/>
                <w:szCs w:val="20"/>
              </w:rPr>
            </w:pPr>
            <w:r w:rsidRPr="006B47DB">
              <w:rPr>
                <w:rFonts w:ascii="GHEA Grapalat" w:hAnsi="GHEA Grapalat"/>
                <w:b/>
                <w:bCs/>
                <w:sz w:val="20"/>
                <w:szCs w:val="20"/>
              </w:rPr>
              <w:t>100</w:t>
            </w:r>
            <w:r w:rsidRPr="006B47DB">
              <w:rPr>
                <w:rFonts w:ascii="GHEA Grapalat" w:hAnsi="GHEA Grapalat"/>
                <w:b/>
                <w:bCs/>
                <w:sz w:val="20"/>
                <w:szCs w:val="20"/>
                <w:lang w:val="pt-BR"/>
              </w:rPr>
              <w:t xml:space="preserve"> %</w:t>
            </w:r>
          </w:p>
        </w:tc>
      </w:tr>
      <w:tr w:rsidR="00832F87" w:rsidRPr="00B138F3" w14:paraId="60872EC7" w14:textId="77777777" w:rsidTr="00832F87">
        <w:trPr>
          <w:trHeight w:val="581"/>
          <w:jc w:val="center"/>
        </w:trPr>
        <w:tc>
          <w:tcPr>
            <w:tcW w:w="1094" w:type="dxa"/>
            <w:vAlign w:val="center"/>
          </w:tcPr>
          <w:p w14:paraId="7B731384" w14:textId="0963797D" w:rsidR="00BF218D" w:rsidRDefault="00BF218D" w:rsidP="00BF218D">
            <w:pPr>
              <w:jc w:val="center"/>
              <w:rPr>
                <w:rFonts w:ascii="GHEA Grapalat" w:hAnsi="GHEA Grapalat"/>
                <w:sz w:val="20"/>
                <w:lang w:val="hy-AM"/>
              </w:rPr>
            </w:pPr>
            <w:r>
              <w:rPr>
                <w:rFonts w:ascii="GHEA Grapalat" w:hAnsi="GHEA Grapalat"/>
                <w:sz w:val="20"/>
                <w:lang w:val="hy-AM"/>
              </w:rPr>
              <w:t>5</w:t>
            </w:r>
          </w:p>
        </w:tc>
        <w:tc>
          <w:tcPr>
            <w:tcW w:w="2379" w:type="dxa"/>
            <w:vAlign w:val="center"/>
          </w:tcPr>
          <w:p w14:paraId="08C0A711" w14:textId="07C6FE4D" w:rsidR="00BF218D" w:rsidRPr="006B47DB" w:rsidRDefault="00BF218D" w:rsidP="00BF218D">
            <w:pPr>
              <w:jc w:val="center"/>
              <w:rPr>
                <w:rFonts w:ascii="GHEA Grapalat" w:hAnsi="GHEA Grapalat" w:cs="Calibri"/>
                <w:sz w:val="18"/>
                <w:szCs w:val="18"/>
              </w:rPr>
            </w:pPr>
            <w:r w:rsidRPr="006B47DB">
              <w:rPr>
                <w:rFonts w:ascii="GHEA Grapalat" w:hAnsi="GHEA Grapalat" w:cs="Calibri"/>
                <w:color w:val="000000"/>
                <w:sz w:val="18"/>
                <w:szCs w:val="18"/>
              </w:rPr>
              <w:t>09211100/1</w:t>
            </w:r>
          </w:p>
        </w:tc>
        <w:tc>
          <w:tcPr>
            <w:tcW w:w="2164" w:type="dxa"/>
            <w:vAlign w:val="center"/>
          </w:tcPr>
          <w:p w14:paraId="61D5F13E" w14:textId="781697AD" w:rsidR="00BF218D" w:rsidRPr="006B47DB" w:rsidRDefault="00BF218D" w:rsidP="00BF218D">
            <w:pPr>
              <w:jc w:val="center"/>
              <w:rPr>
                <w:rFonts w:ascii="GHEA Grapalat" w:hAnsi="GHEA Grapalat"/>
                <w:iCs/>
                <w:sz w:val="18"/>
                <w:szCs w:val="18"/>
              </w:rPr>
            </w:pPr>
            <w:r w:rsidRPr="006B47DB">
              <w:rPr>
                <w:rFonts w:ascii="GHEA Grapalat" w:hAnsi="GHEA Grapalat"/>
                <w:sz w:val="18"/>
                <w:szCs w:val="18"/>
              </w:rPr>
              <w:t>моторное масло для дизельного двигателя</w:t>
            </w:r>
          </w:p>
        </w:tc>
        <w:tc>
          <w:tcPr>
            <w:tcW w:w="907" w:type="dxa"/>
            <w:vAlign w:val="center"/>
          </w:tcPr>
          <w:p w14:paraId="6794CEF5" w14:textId="77777777" w:rsidR="00BF218D" w:rsidRPr="00B138F3" w:rsidRDefault="00BF218D" w:rsidP="00BF218D">
            <w:pPr>
              <w:widowControl w:val="0"/>
              <w:jc w:val="center"/>
              <w:rPr>
                <w:rFonts w:ascii="GHEA Grapalat" w:hAnsi="GHEA Grapalat"/>
                <w:sz w:val="16"/>
                <w:szCs w:val="16"/>
              </w:rPr>
            </w:pPr>
          </w:p>
        </w:tc>
        <w:tc>
          <w:tcPr>
            <w:tcW w:w="946" w:type="dxa"/>
            <w:vAlign w:val="center"/>
          </w:tcPr>
          <w:p w14:paraId="52D47B5F" w14:textId="77777777" w:rsidR="00BF218D" w:rsidRDefault="00BF218D" w:rsidP="00BF218D">
            <w:pPr>
              <w:widowControl w:val="0"/>
              <w:jc w:val="center"/>
              <w:rPr>
                <w:rFonts w:ascii="GHEA Grapalat" w:hAnsi="GHEA Grapalat"/>
                <w:sz w:val="18"/>
                <w:szCs w:val="18"/>
              </w:rPr>
            </w:pPr>
          </w:p>
        </w:tc>
        <w:tc>
          <w:tcPr>
            <w:tcW w:w="662" w:type="dxa"/>
            <w:vAlign w:val="center"/>
          </w:tcPr>
          <w:p w14:paraId="3C8DDAB5" w14:textId="77777777" w:rsidR="00BF218D" w:rsidRPr="006322FC" w:rsidRDefault="00BF218D" w:rsidP="00BF218D">
            <w:pPr>
              <w:widowControl w:val="0"/>
              <w:jc w:val="center"/>
              <w:rPr>
                <w:rFonts w:ascii="GHEA Grapalat" w:hAnsi="GHEA Grapalat"/>
                <w:sz w:val="18"/>
                <w:szCs w:val="18"/>
              </w:rPr>
            </w:pPr>
          </w:p>
        </w:tc>
        <w:tc>
          <w:tcPr>
            <w:tcW w:w="709" w:type="dxa"/>
            <w:vAlign w:val="center"/>
          </w:tcPr>
          <w:p w14:paraId="290C1A83" w14:textId="4D93F72C" w:rsidR="00BF218D" w:rsidRPr="00BF218D" w:rsidRDefault="00BF218D" w:rsidP="006B47DB">
            <w:pPr>
              <w:widowControl w:val="0"/>
              <w:jc w:val="center"/>
              <w:rPr>
                <w:rFonts w:ascii="GHEA Grapalat" w:hAnsi="GHEA Grapalat"/>
                <w:sz w:val="16"/>
                <w:szCs w:val="16"/>
              </w:rPr>
            </w:pPr>
            <w:r w:rsidRPr="00BF218D">
              <w:rPr>
                <w:rFonts w:ascii="GHEA Grapalat" w:hAnsi="GHEA Grapalat"/>
                <w:sz w:val="16"/>
                <w:szCs w:val="16"/>
              </w:rPr>
              <w:t>100</w:t>
            </w:r>
            <w:r w:rsidRPr="00BF218D">
              <w:rPr>
                <w:rFonts w:ascii="GHEA Grapalat" w:hAnsi="GHEA Grapalat"/>
                <w:sz w:val="16"/>
                <w:szCs w:val="16"/>
                <w:lang w:val="pt-BR"/>
              </w:rPr>
              <w:t xml:space="preserve"> %</w:t>
            </w:r>
          </w:p>
        </w:tc>
        <w:tc>
          <w:tcPr>
            <w:tcW w:w="704" w:type="dxa"/>
            <w:vAlign w:val="center"/>
          </w:tcPr>
          <w:p w14:paraId="5061D560" w14:textId="7FC279F4" w:rsidR="00BF218D" w:rsidRPr="00BF218D" w:rsidRDefault="00BF218D" w:rsidP="006B47DB">
            <w:pPr>
              <w:jc w:val="center"/>
              <w:rPr>
                <w:rFonts w:ascii="GHEA Grapalat" w:hAnsi="GHEA Grapalat"/>
                <w:sz w:val="16"/>
                <w:szCs w:val="16"/>
              </w:rPr>
            </w:pPr>
            <w:r w:rsidRPr="00BF218D">
              <w:rPr>
                <w:rFonts w:ascii="GHEA Grapalat" w:hAnsi="GHEA Grapalat"/>
                <w:sz w:val="16"/>
                <w:szCs w:val="16"/>
              </w:rPr>
              <w:t>100</w:t>
            </w:r>
            <w:r w:rsidRPr="00BF218D">
              <w:rPr>
                <w:rFonts w:ascii="GHEA Grapalat" w:hAnsi="GHEA Grapalat"/>
                <w:sz w:val="16"/>
                <w:szCs w:val="16"/>
                <w:lang w:val="pt-BR"/>
              </w:rPr>
              <w:t xml:space="preserve"> %</w:t>
            </w:r>
          </w:p>
        </w:tc>
        <w:tc>
          <w:tcPr>
            <w:tcW w:w="683" w:type="dxa"/>
            <w:vAlign w:val="center"/>
          </w:tcPr>
          <w:p w14:paraId="5443B025" w14:textId="6E668A01" w:rsidR="00BF218D" w:rsidRPr="00BF218D" w:rsidRDefault="00BF218D" w:rsidP="006B47DB">
            <w:pPr>
              <w:jc w:val="center"/>
              <w:rPr>
                <w:rFonts w:ascii="GHEA Grapalat" w:hAnsi="GHEA Grapalat"/>
                <w:sz w:val="16"/>
                <w:szCs w:val="16"/>
              </w:rPr>
            </w:pPr>
            <w:r w:rsidRPr="00BF218D">
              <w:rPr>
                <w:rFonts w:ascii="GHEA Grapalat" w:hAnsi="GHEA Grapalat"/>
                <w:sz w:val="16"/>
                <w:szCs w:val="16"/>
              </w:rPr>
              <w:t>100</w:t>
            </w:r>
            <w:r w:rsidRPr="00BF218D">
              <w:rPr>
                <w:rFonts w:ascii="GHEA Grapalat" w:hAnsi="GHEA Grapalat"/>
                <w:sz w:val="16"/>
                <w:szCs w:val="16"/>
                <w:lang w:val="pt-BR"/>
              </w:rPr>
              <w:t xml:space="preserve"> %</w:t>
            </w:r>
          </w:p>
        </w:tc>
        <w:tc>
          <w:tcPr>
            <w:tcW w:w="673" w:type="dxa"/>
            <w:vAlign w:val="center"/>
          </w:tcPr>
          <w:p w14:paraId="43C96757" w14:textId="286F0E89" w:rsidR="00BF218D" w:rsidRPr="00BF218D" w:rsidRDefault="00BF218D" w:rsidP="006B47DB">
            <w:pPr>
              <w:jc w:val="center"/>
              <w:rPr>
                <w:rFonts w:ascii="GHEA Grapalat" w:hAnsi="GHEA Grapalat"/>
                <w:sz w:val="16"/>
                <w:szCs w:val="16"/>
              </w:rPr>
            </w:pPr>
            <w:r w:rsidRPr="00BF218D">
              <w:rPr>
                <w:rFonts w:ascii="GHEA Grapalat" w:hAnsi="GHEA Grapalat"/>
                <w:sz w:val="16"/>
                <w:szCs w:val="16"/>
              </w:rPr>
              <w:t>100</w:t>
            </w:r>
            <w:r w:rsidRPr="00BF218D">
              <w:rPr>
                <w:rFonts w:ascii="GHEA Grapalat" w:hAnsi="GHEA Grapalat"/>
                <w:sz w:val="16"/>
                <w:szCs w:val="16"/>
                <w:lang w:val="pt-BR"/>
              </w:rPr>
              <w:t xml:space="preserve"> %</w:t>
            </w:r>
          </w:p>
        </w:tc>
        <w:tc>
          <w:tcPr>
            <w:tcW w:w="786" w:type="dxa"/>
            <w:vAlign w:val="center"/>
          </w:tcPr>
          <w:p w14:paraId="208E3DAA" w14:textId="21D73DB0" w:rsidR="00BF218D" w:rsidRPr="00BF218D" w:rsidRDefault="00BF218D" w:rsidP="006B47DB">
            <w:pPr>
              <w:jc w:val="center"/>
              <w:rPr>
                <w:rFonts w:ascii="GHEA Grapalat" w:hAnsi="GHEA Grapalat"/>
                <w:sz w:val="16"/>
                <w:szCs w:val="16"/>
              </w:rPr>
            </w:pPr>
            <w:r w:rsidRPr="00BF218D">
              <w:rPr>
                <w:rFonts w:ascii="GHEA Grapalat" w:hAnsi="GHEA Grapalat"/>
                <w:sz w:val="16"/>
                <w:szCs w:val="16"/>
              </w:rPr>
              <w:t>100</w:t>
            </w:r>
            <w:r w:rsidRPr="00BF218D">
              <w:rPr>
                <w:rFonts w:ascii="GHEA Grapalat" w:hAnsi="GHEA Grapalat"/>
                <w:sz w:val="16"/>
                <w:szCs w:val="16"/>
                <w:lang w:val="pt-BR"/>
              </w:rPr>
              <w:t xml:space="preserve"> %</w:t>
            </w:r>
          </w:p>
        </w:tc>
        <w:tc>
          <w:tcPr>
            <w:tcW w:w="865" w:type="dxa"/>
            <w:vAlign w:val="center"/>
          </w:tcPr>
          <w:p w14:paraId="0BE05A0F" w14:textId="2AF1D592" w:rsidR="00BF218D" w:rsidRPr="00BF218D" w:rsidRDefault="00BF218D" w:rsidP="006B47DB">
            <w:pPr>
              <w:jc w:val="center"/>
              <w:rPr>
                <w:rFonts w:ascii="GHEA Grapalat" w:hAnsi="GHEA Grapalat"/>
                <w:sz w:val="16"/>
                <w:szCs w:val="16"/>
              </w:rPr>
            </w:pPr>
            <w:r w:rsidRPr="00BF218D">
              <w:rPr>
                <w:rFonts w:ascii="GHEA Grapalat" w:hAnsi="GHEA Grapalat"/>
                <w:sz w:val="16"/>
                <w:szCs w:val="16"/>
              </w:rPr>
              <w:t>100</w:t>
            </w:r>
            <w:r w:rsidRPr="00BF218D">
              <w:rPr>
                <w:rFonts w:ascii="GHEA Grapalat" w:hAnsi="GHEA Grapalat"/>
                <w:sz w:val="16"/>
                <w:szCs w:val="16"/>
                <w:lang w:val="pt-BR"/>
              </w:rPr>
              <w:t xml:space="preserve"> %</w:t>
            </w:r>
          </w:p>
        </w:tc>
        <w:tc>
          <w:tcPr>
            <w:tcW w:w="834" w:type="dxa"/>
            <w:vAlign w:val="center"/>
          </w:tcPr>
          <w:p w14:paraId="38EBA6E0" w14:textId="770121BE" w:rsidR="00BF218D" w:rsidRPr="00BF218D" w:rsidRDefault="00BF218D" w:rsidP="006B47DB">
            <w:pPr>
              <w:jc w:val="center"/>
              <w:rPr>
                <w:rFonts w:ascii="GHEA Grapalat" w:hAnsi="GHEA Grapalat"/>
                <w:sz w:val="16"/>
                <w:szCs w:val="16"/>
              </w:rPr>
            </w:pPr>
            <w:r w:rsidRPr="00BF218D">
              <w:rPr>
                <w:rFonts w:ascii="GHEA Grapalat" w:hAnsi="GHEA Grapalat"/>
                <w:sz w:val="16"/>
                <w:szCs w:val="16"/>
              </w:rPr>
              <w:t>100</w:t>
            </w:r>
            <w:r w:rsidRPr="00BF218D">
              <w:rPr>
                <w:rFonts w:ascii="GHEA Grapalat" w:hAnsi="GHEA Grapalat"/>
                <w:sz w:val="16"/>
                <w:szCs w:val="16"/>
                <w:lang w:val="pt-BR"/>
              </w:rPr>
              <w:t xml:space="preserve"> %</w:t>
            </w:r>
          </w:p>
        </w:tc>
        <w:tc>
          <w:tcPr>
            <w:tcW w:w="909" w:type="dxa"/>
            <w:vAlign w:val="center"/>
          </w:tcPr>
          <w:p w14:paraId="436DA668" w14:textId="5417D92A" w:rsidR="00BF218D" w:rsidRPr="00BF218D" w:rsidRDefault="00BF218D" w:rsidP="006B47DB">
            <w:pPr>
              <w:jc w:val="center"/>
              <w:rPr>
                <w:rFonts w:ascii="GHEA Grapalat" w:hAnsi="GHEA Grapalat"/>
                <w:sz w:val="16"/>
                <w:szCs w:val="16"/>
              </w:rPr>
            </w:pPr>
            <w:r w:rsidRPr="00BF218D">
              <w:rPr>
                <w:rFonts w:ascii="GHEA Grapalat" w:hAnsi="GHEA Grapalat"/>
                <w:sz w:val="16"/>
                <w:szCs w:val="16"/>
              </w:rPr>
              <w:t>100</w:t>
            </w:r>
            <w:r w:rsidRPr="00BF218D">
              <w:rPr>
                <w:rFonts w:ascii="GHEA Grapalat" w:hAnsi="GHEA Grapalat"/>
                <w:sz w:val="16"/>
                <w:szCs w:val="16"/>
                <w:lang w:val="pt-BR"/>
              </w:rPr>
              <w:t xml:space="preserve"> %</w:t>
            </w:r>
          </w:p>
        </w:tc>
        <w:tc>
          <w:tcPr>
            <w:tcW w:w="837" w:type="dxa"/>
            <w:vAlign w:val="center"/>
          </w:tcPr>
          <w:p w14:paraId="6095C51D" w14:textId="6B9452C7" w:rsidR="00BF218D" w:rsidRPr="00BF218D" w:rsidRDefault="00BF218D" w:rsidP="006B47DB">
            <w:pPr>
              <w:jc w:val="center"/>
              <w:rPr>
                <w:rFonts w:ascii="GHEA Grapalat" w:hAnsi="GHEA Grapalat"/>
                <w:sz w:val="16"/>
                <w:szCs w:val="16"/>
              </w:rPr>
            </w:pPr>
            <w:r w:rsidRPr="00BF218D">
              <w:rPr>
                <w:rFonts w:ascii="GHEA Grapalat" w:hAnsi="GHEA Grapalat"/>
                <w:sz w:val="16"/>
                <w:szCs w:val="16"/>
              </w:rPr>
              <w:t>100</w:t>
            </w:r>
            <w:r w:rsidRPr="00BF218D">
              <w:rPr>
                <w:rFonts w:ascii="GHEA Grapalat" w:hAnsi="GHEA Grapalat"/>
                <w:sz w:val="16"/>
                <w:szCs w:val="16"/>
                <w:lang w:val="pt-BR"/>
              </w:rPr>
              <w:t xml:space="preserve"> %</w:t>
            </w:r>
          </w:p>
        </w:tc>
        <w:tc>
          <w:tcPr>
            <w:tcW w:w="753" w:type="dxa"/>
            <w:vAlign w:val="center"/>
          </w:tcPr>
          <w:p w14:paraId="6CB7C180" w14:textId="04D8D49C" w:rsidR="00BF218D" w:rsidRPr="006B47DB" w:rsidRDefault="00BF218D" w:rsidP="006B47DB">
            <w:pPr>
              <w:jc w:val="center"/>
              <w:rPr>
                <w:rFonts w:ascii="GHEA Grapalat" w:hAnsi="GHEA Grapalat"/>
                <w:b/>
                <w:bCs/>
                <w:sz w:val="20"/>
                <w:szCs w:val="20"/>
              </w:rPr>
            </w:pPr>
            <w:r w:rsidRPr="006B47DB">
              <w:rPr>
                <w:rFonts w:ascii="GHEA Grapalat" w:hAnsi="GHEA Grapalat"/>
                <w:b/>
                <w:bCs/>
                <w:sz w:val="20"/>
                <w:szCs w:val="20"/>
              </w:rPr>
              <w:t>100</w:t>
            </w:r>
            <w:r w:rsidRPr="006B47DB">
              <w:rPr>
                <w:rFonts w:ascii="GHEA Grapalat" w:hAnsi="GHEA Grapalat"/>
                <w:b/>
                <w:bCs/>
                <w:sz w:val="20"/>
                <w:szCs w:val="20"/>
                <w:lang w:val="pt-BR"/>
              </w:rPr>
              <w:t xml:space="preserve"> %</w:t>
            </w:r>
          </w:p>
        </w:tc>
      </w:tr>
      <w:tr w:rsidR="00832F87" w:rsidRPr="00B138F3" w14:paraId="50EBD5C2" w14:textId="77777777" w:rsidTr="00832F87">
        <w:trPr>
          <w:trHeight w:val="478"/>
          <w:jc w:val="center"/>
        </w:trPr>
        <w:tc>
          <w:tcPr>
            <w:tcW w:w="1094" w:type="dxa"/>
            <w:vAlign w:val="center"/>
          </w:tcPr>
          <w:p w14:paraId="3D1A7C0F" w14:textId="48386BD4" w:rsidR="00BF218D" w:rsidRDefault="00BF218D" w:rsidP="00BF218D">
            <w:pPr>
              <w:jc w:val="center"/>
              <w:rPr>
                <w:rFonts w:ascii="GHEA Grapalat" w:hAnsi="GHEA Grapalat"/>
                <w:sz w:val="20"/>
                <w:lang w:val="hy-AM"/>
              </w:rPr>
            </w:pPr>
            <w:r>
              <w:rPr>
                <w:rFonts w:ascii="GHEA Grapalat" w:hAnsi="GHEA Grapalat"/>
                <w:sz w:val="20"/>
                <w:lang w:val="hy-AM"/>
              </w:rPr>
              <w:t>6</w:t>
            </w:r>
          </w:p>
        </w:tc>
        <w:tc>
          <w:tcPr>
            <w:tcW w:w="2379" w:type="dxa"/>
            <w:vAlign w:val="center"/>
          </w:tcPr>
          <w:p w14:paraId="3C161747" w14:textId="15C5C189" w:rsidR="00BF218D" w:rsidRPr="006B47DB" w:rsidRDefault="00BF218D" w:rsidP="00BF218D">
            <w:pPr>
              <w:jc w:val="center"/>
              <w:rPr>
                <w:rFonts w:ascii="GHEA Grapalat" w:hAnsi="GHEA Grapalat" w:cs="Calibri"/>
                <w:sz w:val="18"/>
                <w:szCs w:val="18"/>
              </w:rPr>
            </w:pPr>
            <w:r w:rsidRPr="006B47DB">
              <w:rPr>
                <w:rFonts w:ascii="GHEA Grapalat" w:hAnsi="GHEA Grapalat" w:cs="Calibri"/>
                <w:color w:val="000000"/>
                <w:sz w:val="18"/>
                <w:szCs w:val="18"/>
              </w:rPr>
              <w:t>09211100/2</w:t>
            </w:r>
          </w:p>
        </w:tc>
        <w:tc>
          <w:tcPr>
            <w:tcW w:w="2164" w:type="dxa"/>
            <w:vAlign w:val="center"/>
          </w:tcPr>
          <w:p w14:paraId="3687D1BD" w14:textId="5E9E57A5" w:rsidR="00BF218D" w:rsidRPr="006B47DB" w:rsidRDefault="00BF218D" w:rsidP="00BF218D">
            <w:pPr>
              <w:jc w:val="center"/>
              <w:rPr>
                <w:rFonts w:ascii="GHEA Grapalat" w:hAnsi="GHEA Grapalat"/>
                <w:iCs/>
                <w:sz w:val="18"/>
                <w:szCs w:val="18"/>
              </w:rPr>
            </w:pPr>
            <w:proofErr w:type="spellStart"/>
            <w:r w:rsidRPr="006B47DB">
              <w:rPr>
                <w:rFonts w:ascii="GHEA Grapalat" w:hAnsi="GHEA Grapalat"/>
                <w:sz w:val="18"/>
                <w:szCs w:val="18"/>
              </w:rPr>
              <w:t>оторное</w:t>
            </w:r>
            <w:proofErr w:type="spellEnd"/>
            <w:r w:rsidRPr="006B47DB">
              <w:rPr>
                <w:rFonts w:ascii="GHEA Grapalat" w:hAnsi="GHEA Grapalat"/>
                <w:sz w:val="18"/>
                <w:szCs w:val="18"/>
              </w:rPr>
              <w:t xml:space="preserve"> масло для дизельного </w:t>
            </w:r>
            <w:proofErr w:type="spellStart"/>
            <w:r w:rsidRPr="006B47DB">
              <w:rPr>
                <w:rFonts w:ascii="GHEA Grapalat" w:hAnsi="GHEA Grapalat"/>
                <w:sz w:val="18"/>
                <w:szCs w:val="18"/>
              </w:rPr>
              <w:t>турбированного</w:t>
            </w:r>
            <w:proofErr w:type="spellEnd"/>
            <w:r w:rsidRPr="006B47DB">
              <w:rPr>
                <w:rFonts w:ascii="GHEA Grapalat" w:hAnsi="GHEA Grapalat"/>
                <w:sz w:val="18"/>
                <w:szCs w:val="18"/>
              </w:rPr>
              <w:t xml:space="preserve"> двигателя</w:t>
            </w:r>
          </w:p>
        </w:tc>
        <w:tc>
          <w:tcPr>
            <w:tcW w:w="907" w:type="dxa"/>
            <w:vAlign w:val="center"/>
          </w:tcPr>
          <w:p w14:paraId="13861C6D" w14:textId="77777777" w:rsidR="00BF218D" w:rsidRPr="00B138F3" w:rsidRDefault="00BF218D" w:rsidP="00BF218D">
            <w:pPr>
              <w:widowControl w:val="0"/>
              <w:jc w:val="center"/>
              <w:rPr>
                <w:rFonts w:ascii="GHEA Grapalat" w:hAnsi="GHEA Grapalat"/>
                <w:sz w:val="16"/>
                <w:szCs w:val="16"/>
              </w:rPr>
            </w:pPr>
          </w:p>
        </w:tc>
        <w:tc>
          <w:tcPr>
            <w:tcW w:w="946" w:type="dxa"/>
            <w:vAlign w:val="center"/>
          </w:tcPr>
          <w:p w14:paraId="1AFD3021" w14:textId="77777777" w:rsidR="00BF218D" w:rsidRDefault="00BF218D" w:rsidP="00BF218D">
            <w:pPr>
              <w:widowControl w:val="0"/>
              <w:jc w:val="center"/>
              <w:rPr>
                <w:rFonts w:ascii="GHEA Grapalat" w:hAnsi="GHEA Grapalat"/>
                <w:sz w:val="18"/>
                <w:szCs w:val="18"/>
              </w:rPr>
            </w:pPr>
          </w:p>
        </w:tc>
        <w:tc>
          <w:tcPr>
            <w:tcW w:w="662" w:type="dxa"/>
            <w:vAlign w:val="center"/>
          </w:tcPr>
          <w:p w14:paraId="7E2C341B" w14:textId="77777777" w:rsidR="00BF218D" w:rsidRPr="006322FC" w:rsidRDefault="00BF218D" w:rsidP="00BF218D">
            <w:pPr>
              <w:widowControl w:val="0"/>
              <w:jc w:val="center"/>
              <w:rPr>
                <w:rFonts w:ascii="GHEA Grapalat" w:hAnsi="GHEA Grapalat"/>
                <w:sz w:val="18"/>
                <w:szCs w:val="18"/>
              </w:rPr>
            </w:pPr>
          </w:p>
        </w:tc>
        <w:tc>
          <w:tcPr>
            <w:tcW w:w="709" w:type="dxa"/>
            <w:vAlign w:val="center"/>
          </w:tcPr>
          <w:p w14:paraId="00D7F303" w14:textId="407E1ED0" w:rsidR="00BF218D" w:rsidRPr="00BF218D" w:rsidRDefault="00BF218D" w:rsidP="006B47DB">
            <w:pPr>
              <w:widowControl w:val="0"/>
              <w:jc w:val="center"/>
              <w:rPr>
                <w:rFonts w:ascii="GHEA Grapalat" w:hAnsi="GHEA Grapalat"/>
                <w:sz w:val="16"/>
                <w:szCs w:val="16"/>
              </w:rPr>
            </w:pPr>
            <w:r w:rsidRPr="00BF218D">
              <w:rPr>
                <w:rFonts w:ascii="GHEA Grapalat" w:hAnsi="GHEA Grapalat"/>
                <w:sz w:val="16"/>
                <w:szCs w:val="16"/>
              </w:rPr>
              <w:t>100</w:t>
            </w:r>
            <w:r w:rsidRPr="00BF218D">
              <w:rPr>
                <w:rFonts w:ascii="GHEA Grapalat" w:hAnsi="GHEA Grapalat"/>
                <w:sz w:val="16"/>
                <w:szCs w:val="16"/>
                <w:lang w:val="pt-BR"/>
              </w:rPr>
              <w:t xml:space="preserve"> %</w:t>
            </w:r>
          </w:p>
        </w:tc>
        <w:tc>
          <w:tcPr>
            <w:tcW w:w="704" w:type="dxa"/>
            <w:vAlign w:val="center"/>
          </w:tcPr>
          <w:p w14:paraId="77926FA9" w14:textId="62CD88D7" w:rsidR="00BF218D" w:rsidRPr="00BF218D" w:rsidRDefault="00BF218D" w:rsidP="006B47DB">
            <w:pPr>
              <w:jc w:val="center"/>
              <w:rPr>
                <w:rFonts w:ascii="GHEA Grapalat" w:hAnsi="GHEA Grapalat"/>
                <w:sz w:val="16"/>
                <w:szCs w:val="16"/>
              </w:rPr>
            </w:pPr>
            <w:r w:rsidRPr="00BF218D">
              <w:rPr>
                <w:rFonts w:ascii="GHEA Grapalat" w:hAnsi="GHEA Grapalat"/>
                <w:sz w:val="16"/>
                <w:szCs w:val="16"/>
              </w:rPr>
              <w:t>100</w:t>
            </w:r>
            <w:r w:rsidRPr="00BF218D">
              <w:rPr>
                <w:rFonts w:ascii="GHEA Grapalat" w:hAnsi="GHEA Grapalat"/>
                <w:sz w:val="16"/>
                <w:szCs w:val="16"/>
                <w:lang w:val="pt-BR"/>
              </w:rPr>
              <w:t xml:space="preserve"> %</w:t>
            </w:r>
          </w:p>
        </w:tc>
        <w:tc>
          <w:tcPr>
            <w:tcW w:w="683" w:type="dxa"/>
            <w:vAlign w:val="center"/>
          </w:tcPr>
          <w:p w14:paraId="47D2A1BA" w14:textId="6EC941E5" w:rsidR="00BF218D" w:rsidRPr="00BF218D" w:rsidRDefault="00BF218D" w:rsidP="006B47DB">
            <w:pPr>
              <w:jc w:val="center"/>
              <w:rPr>
                <w:rFonts w:ascii="GHEA Grapalat" w:hAnsi="GHEA Grapalat"/>
                <w:sz w:val="16"/>
                <w:szCs w:val="16"/>
              </w:rPr>
            </w:pPr>
            <w:r w:rsidRPr="00BF218D">
              <w:rPr>
                <w:rFonts w:ascii="GHEA Grapalat" w:hAnsi="GHEA Grapalat"/>
                <w:sz w:val="16"/>
                <w:szCs w:val="16"/>
              </w:rPr>
              <w:t>100</w:t>
            </w:r>
            <w:r w:rsidRPr="00BF218D">
              <w:rPr>
                <w:rFonts w:ascii="GHEA Grapalat" w:hAnsi="GHEA Grapalat"/>
                <w:sz w:val="16"/>
                <w:szCs w:val="16"/>
                <w:lang w:val="pt-BR"/>
              </w:rPr>
              <w:t xml:space="preserve"> %</w:t>
            </w:r>
          </w:p>
        </w:tc>
        <w:tc>
          <w:tcPr>
            <w:tcW w:w="673" w:type="dxa"/>
            <w:vAlign w:val="center"/>
          </w:tcPr>
          <w:p w14:paraId="76934132" w14:textId="478D5B83" w:rsidR="00BF218D" w:rsidRPr="00BF218D" w:rsidRDefault="00BF218D" w:rsidP="006B47DB">
            <w:pPr>
              <w:jc w:val="center"/>
              <w:rPr>
                <w:rFonts w:ascii="GHEA Grapalat" w:hAnsi="GHEA Grapalat"/>
                <w:sz w:val="16"/>
                <w:szCs w:val="16"/>
              </w:rPr>
            </w:pPr>
            <w:r w:rsidRPr="00BF218D">
              <w:rPr>
                <w:rFonts w:ascii="GHEA Grapalat" w:hAnsi="GHEA Grapalat"/>
                <w:sz w:val="16"/>
                <w:szCs w:val="16"/>
              </w:rPr>
              <w:t>100</w:t>
            </w:r>
            <w:r w:rsidRPr="00BF218D">
              <w:rPr>
                <w:rFonts w:ascii="GHEA Grapalat" w:hAnsi="GHEA Grapalat"/>
                <w:sz w:val="16"/>
                <w:szCs w:val="16"/>
                <w:lang w:val="pt-BR"/>
              </w:rPr>
              <w:t xml:space="preserve"> %</w:t>
            </w:r>
          </w:p>
        </w:tc>
        <w:tc>
          <w:tcPr>
            <w:tcW w:w="786" w:type="dxa"/>
            <w:vAlign w:val="center"/>
          </w:tcPr>
          <w:p w14:paraId="0A391932" w14:textId="59663E83" w:rsidR="00BF218D" w:rsidRPr="00BF218D" w:rsidRDefault="00BF218D" w:rsidP="006B47DB">
            <w:pPr>
              <w:jc w:val="center"/>
              <w:rPr>
                <w:rFonts w:ascii="GHEA Grapalat" w:hAnsi="GHEA Grapalat"/>
                <w:sz w:val="16"/>
                <w:szCs w:val="16"/>
              </w:rPr>
            </w:pPr>
            <w:r w:rsidRPr="00BF218D">
              <w:rPr>
                <w:rFonts w:ascii="GHEA Grapalat" w:hAnsi="GHEA Grapalat"/>
                <w:sz w:val="16"/>
                <w:szCs w:val="16"/>
              </w:rPr>
              <w:t>100</w:t>
            </w:r>
            <w:r w:rsidRPr="00BF218D">
              <w:rPr>
                <w:rFonts w:ascii="GHEA Grapalat" w:hAnsi="GHEA Grapalat"/>
                <w:sz w:val="16"/>
                <w:szCs w:val="16"/>
                <w:lang w:val="pt-BR"/>
              </w:rPr>
              <w:t xml:space="preserve"> %</w:t>
            </w:r>
          </w:p>
        </w:tc>
        <w:tc>
          <w:tcPr>
            <w:tcW w:w="865" w:type="dxa"/>
            <w:vAlign w:val="center"/>
          </w:tcPr>
          <w:p w14:paraId="4B885AB8" w14:textId="1A9B0C85" w:rsidR="00BF218D" w:rsidRPr="00BF218D" w:rsidRDefault="00BF218D" w:rsidP="006B47DB">
            <w:pPr>
              <w:jc w:val="center"/>
              <w:rPr>
                <w:rFonts w:ascii="GHEA Grapalat" w:hAnsi="GHEA Grapalat"/>
                <w:sz w:val="16"/>
                <w:szCs w:val="16"/>
              </w:rPr>
            </w:pPr>
            <w:r w:rsidRPr="00BF218D">
              <w:rPr>
                <w:rFonts w:ascii="GHEA Grapalat" w:hAnsi="GHEA Grapalat"/>
                <w:sz w:val="16"/>
                <w:szCs w:val="16"/>
              </w:rPr>
              <w:t>100</w:t>
            </w:r>
            <w:r w:rsidRPr="00BF218D">
              <w:rPr>
                <w:rFonts w:ascii="GHEA Grapalat" w:hAnsi="GHEA Grapalat"/>
                <w:sz w:val="16"/>
                <w:szCs w:val="16"/>
                <w:lang w:val="pt-BR"/>
              </w:rPr>
              <w:t xml:space="preserve"> %</w:t>
            </w:r>
          </w:p>
        </w:tc>
        <w:tc>
          <w:tcPr>
            <w:tcW w:w="834" w:type="dxa"/>
            <w:vAlign w:val="center"/>
          </w:tcPr>
          <w:p w14:paraId="490D3097" w14:textId="01786CA4" w:rsidR="00BF218D" w:rsidRPr="00BF218D" w:rsidRDefault="00BF218D" w:rsidP="006B47DB">
            <w:pPr>
              <w:jc w:val="center"/>
              <w:rPr>
                <w:rFonts w:ascii="GHEA Grapalat" w:hAnsi="GHEA Grapalat"/>
                <w:sz w:val="16"/>
                <w:szCs w:val="16"/>
              </w:rPr>
            </w:pPr>
            <w:r w:rsidRPr="00BF218D">
              <w:rPr>
                <w:rFonts w:ascii="GHEA Grapalat" w:hAnsi="GHEA Grapalat"/>
                <w:sz w:val="16"/>
                <w:szCs w:val="16"/>
              </w:rPr>
              <w:t>100</w:t>
            </w:r>
            <w:r w:rsidRPr="00BF218D">
              <w:rPr>
                <w:rFonts w:ascii="GHEA Grapalat" w:hAnsi="GHEA Grapalat"/>
                <w:sz w:val="16"/>
                <w:szCs w:val="16"/>
                <w:lang w:val="pt-BR"/>
              </w:rPr>
              <w:t xml:space="preserve"> %</w:t>
            </w:r>
          </w:p>
        </w:tc>
        <w:tc>
          <w:tcPr>
            <w:tcW w:w="909" w:type="dxa"/>
            <w:vAlign w:val="center"/>
          </w:tcPr>
          <w:p w14:paraId="1A0DF257" w14:textId="31F2F1B5" w:rsidR="00BF218D" w:rsidRPr="00BF218D" w:rsidRDefault="00BF218D" w:rsidP="006B47DB">
            <w:pPr>
              <w:jc w:val="center"/>
              <w:rPr>
                <w:rFonts w:ascii="GHEA Grapalat" w:hAnsi="GHEA Grapalat"/>
                <w:sz w:val="16"/>
                <w:szCs w:val="16"/>
              </w:rPr>
            </w:pPr>
            <w:r w:rsidRPr="00BF218D">
              <w:rPr>
                <w:rFonts w:ascii="GHEA Grapalat" w:hAnsi="GHEA Grapalat"/>
                <w:sz w:val="16"/>
                <w:szCs w:val="16"/>
              </w:rPr>
              <w:t>100</w:t>
            </w:r>
            <w:r w:rsidRPr="00BF218D">
              <w:rPr>
                <w:rFonts w:ascii="GHEA Grapalat" w:hAnsi="GHEA Grapalat"/>
                <w:sz w:val="16"/>
                <w:szCs w:val="16"/>
                <w:lang w:val="pt-BR"/>
              </w:rPr>
              <w:t xml:space="preserve"> %</w:t>
            </w:r>
          </w:p>
        </w:tc>
        <w:tc>
          <w:tcPr>
            <w:tcW w:w="837" w:type="dxa"/>
            <w:vAlign w:val="center"/>
          </w:tcPr>
          <w:p w14:paraId="2416B326" w14:textId="343894A1" w:rsidR="00BF218D" w:rsidRPr="00BF218D" w:rsidRDefault="00BF218D" w:rsidP="006B47DB">
            <w:pPr>
              <w:jc w:val="center"/>
              <w:rPr>
                <w:rFonts w:ascii="GHEA Grapalat" w:hAnsi="GHEA Grapalat"/>
                <w:sz w:val="16"/>
                <w:szCs w:val="16"/>
              </w:rPr>
            </w:pPr>
            <w:r w:rsidRPr="00BF218D">
              <w:rPr>
                <w:rFonts w:ascii="GHEA Grapalat" w:hAnsi="GHEA Grapalat"/>
                <w:sz w:val="16"/>
                <w:szCs w:val="16"/>
              </w:rPr>
              <w:t>100</w:t>
            </w:r>
            <w:r w:rsidRPr="00BF218D">
              <w:rPr>
                <w:rFonts w:ascii="GHEA Grapalat" w:hAnsi="GHEA Grapalat"/>
                <w:sz w:val="16"/>
                <w:szCs w:val="16"/>
                <w:lang w:val="pt-BR"/>
              </w:rPr>
              <w:t xml:space="preserve"> %</w:t>
            </w:r>
          </w:p>
        </w:tc>
        <w:tc>
          <w:tcPr>
            <w:tcW w:w="753" w:type="dxa"/>
            <w:vAlign w:val="center"/>
          </w:tcPr>
          <w:p w14:paraId="15E36D7B" w14:textId="0D610C04" w:rsidR="00BF218D" w:rsidRPr="006B47DB" w:rsidRDefault="00BF218D" w:rsidP="006B47DB">
            <w:pPr>
              <w:jc w:val="center"/>
              <w:rPr>
                <w:rFonts w:ascii="GHEA Grapalat" w:hAnsi="GHEA Grapalat"/>
                <w:b/>
                <w:bCs/>
                <w:sz w:val="20"/>
                <w:szCs w:val="20"/>
              </w:rPr>
            </w:pPr>
            <w:r w:rsidRPr="006B47DB">
              <w:rPr>
                <w:rFonts w:ascii="GHEA Grapalat" w:hAnsi="GHEA Grapalat"/>
                <w:b/>
                <w:bCs/>
                <w:sz w:val="20"/>
                <w:szCs w:val="20"/>
              </w:rPr>
              <w:t>100</w:t>
            </w:r>
            <w:r w:rsidRPr="006B47DB">
              <w:rPr>
                <w:rFonts w:ascii="GHEA Grapalat" w:hAnsi="GHEA Grapalat"/>
                <w:b/>
                <w:bCs/>
                <w:sz w:val="20"/>
                <w:szCs w:val="20"/>
                <w:lang w:val="pt-BR"/>
              </w:rPr>
              <w:t xml:space="preserve"> %</w:t>
            </w:r>
          </w:p>
        </w:tc>
      </w:tr>
      <w:tr w:rsidR="00832F87" w:rsidRPr="00B138F3" w14:paraId="7482690C" w14:textId="77777777" w:rsidTr="00832F87">
        <w:trPr>
          <w:trHeight w:val="404"/>
          <w:jc w:val="center"/>
        </w:trPr>
        <w:tc>
          <w:tcPr>
            <w:tcW w:w="1094" w:type="dxa"/>
            <w:vAlign w:val="center"/>
          </w:tcPr>
          <w:p w14:paraId="027457A9" w14:textId="378D7F6E" w:rsidR="00BF218D" w:rsidRDefault="00BF218D" w:rsidP="00BF218D">
            <w:pPr>
              <w:jc w:val="center"/>
              <w:rPr>
                <w:rFonts w:ascii="GHEA Grapalat" w:hAnsi="GHEA Grapalat"/>
                <w:sz w:val="20"/>
                <w:lang w:val="hy-AM"/>
              </w:rPr>
            </w:pPr>
            <w:r>
              <w:rPr>
                <w:rFonts w:ascii="GHEA Grapalat" w:hAnsi="GHEA Grapalat"/>
                <w:sz w:val="20"/>
                <w:lang w:val="hy-AM"/>
              </w:rPr>
              <w:t>7</w:t>
            </w:r>
          </w:p>
        </w:tc>
        <w:tc>
          <w:tcPr>
            <w:tcW w:w="2379" w:type="dxa"/>
            <w:vAlign w:val="center"/>
          </w:tcPr>
          <w:p w14:paraId="44539C40" w14:textId="7B953B97" w:rsidR="00BF218D" w:rsidRPr="006B47DB" w:rsidRDefault="00BF218D" w:rsidP="00BF218D">
            <w:pPr>
              <w:jc w:val="center"/>
              <w:rPr>
                <w:rFonts w:ascii="GHEA Grapalat" w:hAnsi="GHEA Grapalat" w:cs="Calibri"/>
                <w:sz w:val="18"/>
                <w:szCs w:val="18"/>
              </w:rPr>
            </w:pPr>
            <w:r w:rsidRPr="006B47DB">
              <w:rPr>
                <w:rFonts w:ascii="GHEA Grapalat" w:hAnsi="GHEA Grapalat" w:cs="Calibri"/>
                <w:color w:val="000000"/>
                <w:sz w:val="18"/>
                <w:szCs w:val="18"/>
              </w:rPr>
              <w:t>09210000</w:t>
            </w:r>
          </w:p>
        </w:tc>
        <w:tc>
          <w:tcPr>
            <w:tcW w:w="2164" w:type="dxa"/>
            <w:vAlign w:val="center"/>
          </w:tcPr>
          <w:p w14:paraId="569E2362" w14:textId="271C0A37" w:rsidR="00BF218D" w:rsidRPr="006B47DB" w:rsidRDefault="00BF218D" w:rsidP="00BF218D">
            <w:pPr>
              <w:jc w:val="center"/>
              <w:rPr>
                <w:rFonts w:ascii="GHEA Grapalat" w:hAnsi="GHEA Grapalat"/>
                <w:iCs/>
                <w:sz w:val="18"/>
                <w:szCs w:val="18"/>
              </w:rPr>
            </w:pPr>
            <w:r w:rsidRPr="006B47DB">
              <w:rPr>
                <w:rFonts w:ascii="GHEA Grapalat" w:hAnsi="GHEA Grapalat"/>
                <w:sz w:val="18"/>
                <w:szCs w:val="18"/>
              </w:rPr>
              <w:t>смазка (смазочный материал)</w:t>
            </w:r>
          </w:p>
        </w:tc>
        <w:tc>
          <w:tcPr>
            <w:tcW w:w="907" w:type="dxa"/>
            <w:vAlign w:val="center"/>
          </w:tcPr>
          <w:p w14:paraId="0BC0592C" w14:textId="77777777" w:rsidR="00BF218D" w:rsidRPr="00B138F3" w:rsidRDefault="00BF218D" w:rsidP="00BF218D">
            <w:pPr>
              <w:widowControl w:val="0"/>
              <w:jc w:val="center"/>
              <w:rPr>
                <w:rFonts w:ascii="GHEA Grapalat" w:hAnsi="GHEA Grapalat"/>
                <w:sz w:val="16"/>
                <w:szCs w:val="16"/>
              </w:rPr>
            </w:pPr>
          </w:p>
        </w:tc>
        <w:tc>
          <w:tcPr>
            <w:tcW w:w="946" w:type="dxa"/>
            <w:vAlign w:val="center"/>
          </w:tcPr>
          <w:p w14:paraId="6D29960B" w14:textId="77777777" w:rsidR="00BF218D" w:rsidRDefault="00BF218D" w:rsidP="00BF218D">
            <w:pPr>
              <w:widowControl w:val="0"/>
              <w:jc w:val="center"/>
              <w:rPr>
                <w:rFonts w:ascii="GHEA Grapalat" w:hAnsi="GHEA Grapalat"/>
                <w:sz w:val="18"/>
                <w:szCs w:val="18"/>
              </w:rPr>
            </w:pPr>
          </w:p>
        </w:tc>
        <w:tc>
          <w:tcPr>
            <w:tcW w:w="662" w:type="dxa"/>
            <w:vAlign w:val="center"/>
          </w:tcPr>
          <w:p w14:paraId="6F6E1283" w14:textId="77777777" w:rsidR="00BF218D" w:rsidRPr="006322FC" w:rsidRDefault="00BF218D" w:rsidP="00BF218D">
            <w:pPr>
              <w:widowControl w:val="0"/>
              <w:jc w:val="center"/>
              <w:rPr>
                <w:rFonts w:ascii="GHEA Grapalat" w:hAnsi="GHEA Grapalat"/>
                <w:sz w:val="18"/>
                <w:szCs w:val="18"/>
              </w:rPr>
            </w:pPr>
          </w:p>
        </w:tc>
        <w:tc>
          <w:tcPr>
            <w:tcW w:w="709" w:type="dxa"/>
            <w:vAlign w:val="center"/>
          </w:tcPr>
          <w:p w14:paraId="6CC928CB" w14:textId="4170E482" w:rsidR="00BF218D" w:rsidRPr="00BF218D" w:rsidRDefault="00BF218D" w:rsidP="006B47DB">
            <w:pPr>
              <w:widowControl w:val="0"/>
              <w:jc w:val="center"/>
              <w:rPr>
                <w:rFonts w:ascii="GHEA Grapalat" w:hAnsi="GHEA Grapalat"/>
                <w:sz w:val="16"/>
                <w:szCs w:val="16"/>
              </w:rPr>
            </w:pPr>
            <w:r w:rsidRPr="00BF218D">
              <w:rPr>
                <w:rFonts w:ascii="GHEA Grapalat" w:hAnsi="GHEA Grapalat"/>
                <w:sz w:val="16"/>
                <w:szCs w:val="16"/>
              </w:rPr>
              <w:t>100</w:t>
            </w:r>
            <w:r w:rsidRPr="00BF218D">
              <w:rPr>
                <w:rFonts w:ascii="GHEA Grapalat" w:hAnsi="GHEA Grapalat"/>
                <w:sz w:val="16"/>
                <w:szCs w:val="16"/>
                <w:lang w:val="pt-BR"/>
              </w:rPr>
              <w:t xml:space="preserve"> %</w:t>
            </w:r>
          </w:p>
        </w:tc>
        <w:tc>
          <w:tcPr>
            <w:tcW w:w="704" w:type="dxa"/>
            <w:vAlign w:val="center"/>
          </w:tcPr>
          <w:p w14:paraId="7C2EE1AA" w14:textId="02077C0C" w:rsidR="00BF218D" w:rsidRPr="00BF218D" w:rsidRDefault="00BF218D" w:rsidP="006B47DB">
            <w:pPr>
              <w:jc w:val="center"/>
              <w:rPr>
                <w:rFonts w:ascii="GHEA Grapalat" w:hAnsi="GHEA Grapalat"/>
                <w:sz w:val="16"/>
                <w:szCs w:val="16"/>
              </w:rPr>
            </w:pPr>
            <w:r w:rsidRPr="00BF218D">
              <w:rPr>
                <w:rFonts w:ascii="GHEA Grapalat" w:hAnsi="GHEA Grapalat"/>
                <w:sz w:val="16"/>
                <w:szCs w:val="16"/>
              </w:rPr>
              <w:t>100</w:t>
            </w:r>
            <w:r w:rsidRPr="00BF218D">
              <w:rPr>
                <w:rFonts w:ascii="GHEA Grapalat" w:hAnsi="GHEA Grapalat"/>
                <w:sz w:val="16"/>
                <w:szCs w:val="16"/>
                <w:lang w:val="pt-BR"/>
              </w:rPr>
              <w:t xml:space="preserve"> %</w:t>
            </w:r>
          </w:p>
        </w:tc>
        <w:tc>
          <w:tcPr>
            <w:tcW w:w="683" w:type="dxa"/>
            <w:vAlign w:val="center"/>
          </w:tcPr>
          <w:p w14:paraId="2D942295" w14:textId="39F1E002" w:rsidR="00BF218D" w:rsidRPr="00BF218D" w:rsidRDefault="00BF218D" w:rsidP="006B47DB">
            <w:pPr>
              <w:jc w:val="center"/>
              <w:rPr>
                <w:rFonts w:ascii="GHEA Grapalat" w:hAnsi="GHEA Grapalat"/>
                <w:sz w:val="16"/>
                <w:szCs w:val="16"/>
              </w:rPr>
            </w:pPr>
            <w:r w:rsidRPr="00BF218D">
              <w:rPr>
                <w:rFonts w:ascii="GHEA Grapalat" w:hAnsi="GHEA Grapalat"/>
                <w:sz w:val="16"/>
                <w:szCs w:val="16"/>
              </w:rPr>
              <w:t>100</w:t>
            </w:r>
            <w:r w:rsidRPr="00BF218D">
              <w:rPr>
                <w:rFonts w:ascii="GHEA Grapalat" w:hAnsi="GHEA Grapalat"/>
                <w:sz w:val="16"/>
                <w:szCs w:val="16"/>
                <w:lang w:val="pt-BR"/>
              </w:rPr>
              <w:t xml:space="preserve"> %</w:t>
            </w:r>
          </w:p>
        </w:tc>
        <w:tc>
          <w:tcPr>
            <w:tcW w:w="673" w:type="dxa"/>
            <w:vAlign w:val="center"/>
          </w:tcPr>
          <w:p w14:paraId="26FF704B" w14:textId="14FC7DD8" w:rsidR="00BF218D" w:rsidRPr="00BF218D" w:rsidRDefault="00BF218D" w:rsidP="006B47DB">
            <w:pPr>
              <w:jc w:val="center"/>
              <w:rPr>
                <w:rFonts w:ascii="GHEA Grapalat" w:hAnsi="GHEA Grapalat"/>
                <w:sz w:val="16"/>
                <w:szCs w:val="16"/>
              </w:rPr>
            </w:pPr>
            <w:r w:rsidRPr="00BF218D">
              <w:rPr>
                <w:rFonts w:ascii="GHEA Grapalat" w:hAnsi="GHEA Grapalat"/>
                <w:sz w:val="16"/>
                <w:szCs w:val="16"/>
              </w:rPr>
              <w:t>100</w:t>
            </w:r>
            <w:r w:rsidRPr="00BF218D">
              <w:rPr>
                <w:rFonts w:ascii="GHEA Grapalat" w:hAnsi="GHEA Grapalat"/>
                <w:sz w:val="16"/>
                <w:szCs w:val="16"/>
                <w:lang w:val="pt-BR"/>
              </w:rPr>
              <w:t xml:space="preserve"> %</w:t>
            </w:r>
          </w:p>
        </w:tc>
        <w:tc>
          <w:tcPr>
            <w:tcW w:w="786" w:type="dxa"/>
            <w:vAlign w:val="center"/>
          </w:tcPr>
          <w:p w14:paraId="3083AFA2" w14:textId="4278FC8F" w:rsidR="00BF218D" w:rsidRPr="00BF218D" w:rsidRDefault="00BF218D" w:rsidP="006B47DB">
            <w:pPr>
              <w:jc w:val="center"/>
              <w:rPr>
                <w:rFonts w:ascii="GHEA Grapalat" w:hAnsi="GHEA Grapalat"/>
                <w:sz w:val="16"/>
                <w:szCs w:val="16"/>
              </w:rPr>
            </w:pPr>
            <w:r w:rsidRPr="00BF218D">
              <w:rPr>
                <w:rFonts w:ascii="GHEA Grapalat" w:hAnsi="GHEA Grapalat"/>
                <w:sz w:val="16"/>
                <w:szCs w:val="16"/>
              </w:rPr>
              <w:t>100</w:t>
            </w:r>
            <w:r w:rsidRPr="00BF218D">
              <w:rPr>
                <w:rFonts w:ascii="GHEA Grapalat" w:hAnsi="GHEA Grapalat"/>
                <w:sz w:val="16"/>
                <w:szCs w:val="16"/>
                <w:lang w:val="pt-BR"/>
              </w:rPr>
              <w:t xml:space="preserve"> %</w:t>
            </w:r>
          </w:p>
        </w:tc>
        <w:tc>
          <w:tcPr>
            <w:tcW w:w="865" w:type="dxa"/>
            <w:vAlign w:val="center"/>
          </w:tcPr>
          <w:p w14:paraId="46F5B125" w14:textId="493C12EC" w:rsidR="00BF218D" w:rsidRPr="00BF218D" w:rsidRDefault="00BF218D" w:rsidP="006B47DB">
            <w:pPr>
              <w:jc w:val="center"/>
              <w:rPr>
                <w:rFonts w:ascii="GHEA Grapalat" w:hAnsi="GHEA Grapalat"/>
                <w:sz w:val="16"/>
                <w:szCs w:val="16"/>
              </w:rPr>
            </w:pPr>
            <w:r w:rsidRPr="00BF218D">
              <w:rPr>
                <w:rFonts w:ascii="GHEA Grapalat" w:hAnsi="GHEA Grapalat"/>
                <w:sz w:val="16"/>
                <w:szCs w:val="16"/>
              </w:rPr>
              <w:t>100</w:t>
            </w:r>
            <w:r w:rsidRPr="00BF218D">
              <w:rPr>
                <w:rFonts w:ascii="GHEA Grapalat" w:hAnsi="GHEA Grapalat"/>
                <w:sz w:val="16"/>
                <w:szCs w:val="16"/>
                <w:lang w:val="pt-BR"/>
              </w:rPr>
              <w:t xml:space="preserve"> %</w:t>
            </w:r>
          </w:p>
        </w:tc>
        <w:tc>
          <w:tcPr>
            <w:tcW w:w="834" w:type="dxa"/>
            <w:vAlign w:val="center"/>
          </w:tcPr>
          <w:p w14:paraId="5A99A35E" w14:textId="03EC7160" w:rsidR="00BF218D" w:rsidRPr="00BF218D" w:rsidRDefault="00BF218D" w:rsidP="006B47DB">
            <w:pPr>
              <w:jc w:val="center"/>
              <w:rPr>
                <w:rFonts w:ascii="GHEA Grapalat" w:hAnsi="GHEA Grapalat"/>
                <w:sz w:val="16"/>
                <w:szCs w:val="16"/>
              </w:rPr>
            </w:pPr>
            <w:r w:rsidRPr="00BF218D">
              <w:rPr>
                <w:rFonts w:ascii="GHEA Grapalat" w:hAnsi="GHEA Grapalat"/>
                <w:sz w:val="16"/>
                <w:szCs w:val="16"/>
              </w:rPr>
              <w:t>100</w:t>
            </w:r>
            <w:r w:rsidRPr="00BF218D">
              <w:rPr>
                <w:rFonts w:ascii="GHEA Grapalat" w:hAnsi="GHEA Grapalat"/>
                <w:sz w:val="16"/>
                <w:szCs w:val="16"/>
                <w:lang w:val="pt-BR"/>
              </w:rPr>
              <w:t xml:space="preserve"> %</w:t>
            </w:r>
          </w:p>
        </w:tc>
        <w:tc>
          <w:tcPr>
            <w:tcW w:w="909" w:type="dxa"/>
            <w:vAlign w:val="center"/>
          </w:tcPr>
          <w:p w14:paraId="531D3F90" w14:textId="502F713D" w:rsidR="00BF218D" w:rsidRPr="00BF218D" w:rsidRDefault="00BF218D" w:rsidP="006B47DB">
            <w:pPr>
              <w:jc w:val="center"/>
              <w:rPr>
                <w:rFonts w:ascii="GHEA Grapalat" w:hAnsi="GHEA Grapalat"/>
                <w:sz w:val="16"/>
                <w:szCs w:val="16"/>
              </w:rPr>
            </w:pPr>
            <w:r w:rsidRPr="00BF218D">
              <w:rPr>
                <w:rFonts w:ascii="GHEA Grapalat" w:hAnsi="GHEA Grapalat"/>
                <w:sz w:val="16"/>
                <w:szCs w:val="16"/>
              </w:rPr>
              <w:t>100</w:t>
            </w:r>
            <w:r w:rsidRPr="00BF218D">
              <w:rPr>
                <w:rFonts w:ascii="GHEA Grapalat" w:hAnsi="GHEA Grapalat"/>
                <w:sz w:val="16"/>
                <w:szCs w:val="16"/>
                <w:lang w:val="pt-BR"/>
              </w:rPr>
              <w:t xml:space="preserve"> %</w:t>
            </w:r>
          </w:p>
        </w:tc>
        <w:tc>
          <w:tcPr>
            <w:tcW w:w="837" w:type="dxa"/>
            <w:vAlign w:val="center"/>
          </w:tcPr>
          <w:p w14:paraId="241C5F2A" w14:textId="79AABEEC" w:rsidR="00BF218D" w:rsidRPr="00BF218D" w:rsidRDefault="00BF218D" w:rsidP="006B47DB">
            <w:pPr>
              <w:jc w:val="center"/>
              <w:rPr>
                <w:rFonts w:ascii="GHEA Grapalat" w:hAnsi="GHEA Grapalat"/>
                <w:sz w:val="16"/>
                <w:szCs w:val="16"/>
              </w:rPr>
            </w:pPr>
            <w:r w:rsidRPr="00BF218D">
              <w:rPr>
                <w:rFonts w:ascii="GHEA Grapalat" w:hAnsi="GHEA Grapalat"/>
                <w:sz w:val="16"/>
                <w:szCs w:val="16"/>
              </w:rPr>
              <w:t>100</w:t>
            </w:r>
            <w:r w:rsidRPr="00BF218D">
              <w:rPr>
                <w:rFonts w:ascii="GHEA Grapalat" w:hAnsi="GHEA Grapalat"/>
                <w:sz w:val="16"/>
                <w:szCs w:val="16"/>
                <w:lang w:val="pt-BR"/>
              </w:rPr>
              <w:t xml:space="preserve"> %</w:t>
            </w:r>
          </w:p>
        </w:tc>
        <w:tc>
          <w:tcPr>
            <w:tcW w:w="753" w:type="dxa"/>
            <w:vAlign w:val="center"/>
          </w:tcPr>
          <w:p w14:paraId="6F7B9EA7" w14:textId="5F16A76B" w:rsidR="00BF218D" w:rsidRPr="006B47DB" w:rsidRDefault="00BF218D" w:rsidP="006B47DB">
            <w:pPr>
              <w:jc w:val="center"/>
              <w:rPr>
                <w:rFonts w:ascii="GHEA Grapalat" w:hAnsi="GHEA Grapalat"/>
                <w:b/>
                <w:bCs/>
                <w:sz w:val="20"/>
                <w:szCs w:val="20"/>
              </w:rPr>
            </w:pPr>
            <w:r w:rsidRPr="006B47DB">
              <w:rPr>
                <w:rFonts w:ascii="GHEA Grapalat" w:hAnsi="GHEA Grapalat"/>
                <w:b/>
                <w:bCs/>
                <w:sz w:val="20"/>
                <w:szCs w:val="20"/>
              </w:rPr>
              <w:t>100</w:t>
            </w:r>
            <w:r w:rsidRPr="006B47DB">
              <w:rPr>
                <w:rFonts w:ascii="GHEA Grapalat" w:hAnsi="GHEA Grapalat"/>
                <w:b/>
                <w:bCs/>
                <w:sz w:val="20"/>
                <w:szCs w:val="20"/>
                <w:lang w:val="pt-BR"/>
              </w:rPr>
              <w:t xml:space="preserve"> %</w:t>
            </w:r>
          </w:p>
        </w:tc>
      </w:tr>
    </w:tbl>
    <w:p w14:paraId="6A64B11F" w14:textId="77777777"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0FB447E4" w14:textId="77777777" w:rsidTr="00E22E51">
        <w:trPr>
          <w:jc w:val="center"/>
        </w:trPr>
        <w:tc>
          <w:tcPr>
            <w:tcW w:w="4536" w:type="dxa"/>
          </w:tcPr>
          <w:p w14:paraId="33EBE979"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lastRenderedPageBreak/>
              <w:t>ПОКУПАТЕЛЬ</w:t>
            </w:r>
          </w:p>
          <w:p w14:paraId="7C68A06B"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54DF246D"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0F8557AC"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09810E72" w14:textId="77777777" w:rsidR="00071D1C" w:rsidRPr="00B138F3" w:rsidRDefault="00071D1C" w:rsidP="00B46D58">
            <w:pPr>
              <w:widowControl w:val="0"/>
              <w:spacing w:after="160"/>
              <w:jc w:val="center"/>
              <w:rPr>
                <w:rFonts w:ascii="GHEA Grapalat" w:hAnsi="GHEA Grapalat"/>
              </w:rPr>
            </w:pPr>
          </w:p>
        </w:tc>
        <w:tc>
          <w:tcPr>
            <w:tcW w:w="4343" w:type="dxa"/>
          </w:tcPr>
          <w:p w14:paraId="3713DE4B"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1043A38A"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0DE592C4"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3B3C346F"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1236A6D6" w14:textId="77777777"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14:paraId="55AB0B46"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14:paraId="1DDC6ABA"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2BF7236F"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47286351" w14:textId="77777777" w:rsidTr="007A2020">
        <w:trPr>
          <w:tblCellSpacing w:w="7" w:type="dxa"/>
          <w:jc w:val="center"/>
        </w:trPr>
        <w:tc>
          <w:tcPr>
            <w:tcW w:w="0" w:type="auto"/>
            <w:vAlign w:val="center"/>
          </w:tcPr>
          <w:p w14:paraId="43172633"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6A215A4D"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1C922BC5"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2EA5D858"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2B696F27"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06D9F414"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72754CA0"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19097A28"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1BA016E4"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679AF1CE"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3E3B68E4"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0833D2BD"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7376FF47" w14:textId="77777777" w:rsidR="0038400D" w:rsidRPr="00B138F3" w:rsidRDefault="0038400D" w:rsidP="00B46D58">
      <w:pPr>
        <w:widowControl w:val="0"/>
        <w:spacing w:after="160"/>
        <w:ind w:firstLine="375"/>
        <w:rPr>
          <w:rFonts w:ascii="GHEA Grapalat" w:hAnsi="GHEA Grapalat"/>
          <w:iCs/>
        </w:rPr>
      </w:pPr>
    </w:p>
    <w:p w14:paraId="372C335D"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35BB5845"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6F360E9A" w14:textId="77777777"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14:paraId="07DB2B5A" w14:textId="77777777"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7E1AC37B"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63CA30D4"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5EC02BA0"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0D568793"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4B9BBBD6"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6D50E5D2" w14:textId="77777777" w:rsidTr="00AB4EAB">
        <w:trPr>
          <w:jc w:val="center"/>
        </w:trPr>
        <w:tc>
          <w:tcPr>
            <w:tcW w:w="442" w:type="dxa"/>
            <w:vMerge w:val="restart"/>
            <w:shd w:val="clear" w:color="auto" w:fill="auto"/>
            <w:vAlign w:val="center"/>
          </w:tcPr>
          <w:p w14:paraId="3081EBB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14:paraId="033D9A30"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07EC1D84" w14:textId="77777777" w:rsidTr="00AB4EAB">
        <w:trPr>
          <w:jc w:val="center"/>
        </w:trPr>
        <w:tc>
          <w:tcPr>
            <w:tcW w:w="442" w:type="dxa"/>
            <w:vMerge/>
            <w:shd w:val="clear" w:color="auto" w:fill="auto"/>
          </w:tcPr>
          <w:p w14:paraId="538DA6F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14:paraId="7C4A73D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14:paraId="4F4B0ED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0D8450C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14:paraId="281AB40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14:paraId="23789DE6"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14:paraId="654E4CFB"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382A7728" w14:textId="77777777" w:rsidTr="00AB4EAB">
        <w:trPr>
          <w:trHeight w:val="1105"/>
          <w:jc w:val="center"/>
        </w:trPr>
        <w:tc>
          <w:tcPr>
            <w:tcW w:w="442" w:type="dxa"/>
            <w:vMerge/>
            <w:tcBorders>
              <w:bottom w:val="single" w:sz="4" w:space="0" w:color="auto"/>
            </w:tcBorders>
            <w:shd w:val="clear" w:color="auto" w:fill="auto"/>
          </w:tcPr>
          <w:p w14:paraId="08350CC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7636D346"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3054271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276D084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1CE2907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3ACCD975"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5FBF282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437376E5"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3FA5012A"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14:paraId="058ACE3F" w14:textId="77777777" w:rsidTr="00AB4EAB">
        <w:trPr>
          <w:jc w:val="center"/>
        </w:trPr>
        <w:tc>
          <w:tcPr>
            <w:tcW w:w="442" w:type="dxa"/>
            <w:shd w:val="clear" w:color="auto" w:fill="auto"/>
            <w:vAlign w:val="center"/>
          </w:tcPr>
          <w:p w14:paraId="502A1DA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14:paraId="7ABFC376"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14:paraId="29BA907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14:paraId="7545C06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14:paraId="0FF2598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14:paraId="5F624A1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14:paraId="58C051D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14:paraId="6510222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14:paraId="36FC3BB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14:paraId="4B7590BB" w14:textId="77777777" w:rsidTr="00AB4EAB">
        <w:trPr>
          <w:jc w:val="center"/>
        </w:trPr>
        <w:tc>
          <w:tcPr>
            <w:tcW w:w="442" w:type="dxa"/>
            <w:shd w:val="clear" w:color="auto" w:fill="auto"/>
          </w:tcPr>
          <w:p w14:paraId="3916EB4D"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14:paraId="3F4DCD7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14:paraId="26CFA4D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14:paraId="06F4CEAA"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14:paraId="78A9067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14:paraId="076980E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14:paraId="75832C5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14:paraId="4449845D"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14:paraId="5367AD7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14:paraId="783E371D" w14:textId="77777777" w:rsidR="0038400D" w:rsidRPr="00B138F3" w:rsidRDefault="0038400D" w:rsidP="00B46D58">
      <w:pPr>
        <w:widowControl w:val="0"/>
        <w:spacing w:after="160"/>
        <w:ind w:firstLine="375"/>
        <w:jc w:val="both"/>
        <w:rPr>
          <w:rFonts w:ascii="GHEA Grapalat" w:hAnsi="GHEA Grapalat" w:cs="Arial"/>
          <w:iCs/>
          <w:lang w:val="en-US"/>
        </w:rPr>
      </w:pPr>
    </w:p>
    <w:p w14:paraId="05D543EE"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B138F3">
        <w:rPr>
          <w:rFonts w:ascii="GHEA Grapalat" w:hAnsi="GHEA Grapalat"/>
          <w:snapToGrid w:val="0"/>
        </w:rPr>
        <w:t>Акта,</w:t>
      </w:r>
      <w:r w:rsidRPr="00B138F3">
        <w:rPr>
          <w:rFonts w:ascii="GHEA Grapalat" w:hAnsi="GHEA Grapalat"/>
        </w:rPr>
        <w:t>являются</w:t>
      </w:r>
      <w:proofErr w:type="spellEnd"/>
      <w:r w:rsidRPr="00B138F3">
        <w:rPr>
          <w:rFonts w:ascii="GHEA Grapalat" w:hAnsi="GHEA Grapalat"/>
        </w:rPr>
        <w:t xml:space="preserve"> составляющей частью настоящего Акта и прилагаются.</w:t>
      </w:r>
    </w:p>
    <w:p w14:paraId="619BC69E"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4FBD3424" w14:textId="77777777" w:rsidTr="007A2020">
        <w:trPr>
          <w:trHeight w:val="266"/>
          <w:tblCellSpacing w:w="7" w:type="dxa"/>
          <w:jc w:val="center"/>
        </w:trPr>
        <w:tc>
          <w:tcPr>
            <w:tcW w:w="0" w:type="auto"/>
            <w:vAlign w:val="center"/>
          </w:tcPr>
          <w:p w14:paraId="301F8E57"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45A46B82"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1EB5E7A7" w14:textId="77777777" w:rsidTr="007A2020">
        <w:trPr>
          <w:trHeight w:val="473"/>
          <w:tblCellSpacing w:w="7" w:type="dxa"/>
          <w:jc w:val="center"/>
        </w:trPr>
        <w:tc>
          <w:tcPr>
            <w:tcW w:w="0" w:type="auto"/>
            <w:vAlign w:val="center"/>
          </w:tcPr>
          <w:p w14:paraId="288621B8"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3CC8651D"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6EDBD822"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02FF7EF3"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56795037" w14:textId="77777777" w:rsidTr="007A2020">
        <w:trPr>
          <w:trHeight w:val="503"/>
          <w:tblCellSpacing w:w="7" w:type="dxa"/>
          <w:jc w:val="center"/>
        </w:trPr>
        <w:tc>
          <w:tcPr>
            <w:tcW w:w="0" w:type="auto"/>
            <w:vAlign w:val="center"/>
          </w:tcPr>
          <w:p w14:paraId="4384AE10"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541675BA"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7CAF3935"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6932A1E2"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570C961D" w14:textId="77777777" w:rsidTr="007A2020">
        <w:trPr>
          <w:trHeight w:val="281"/>
          <w:tblCellSpacing w:w="7" w:type="dxa"/>
          <w:jc w:val="center"/>
        </w:trPr>
        <w:tc>
          <w:tcPr>
            <w:tcW w:w="0" w:type="auto"/>
            <w:vAlign w:val="center"/>
          </w:tcPr>
          <w:p w14:paraId="07072427"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38029B4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18E7B8C5" w14:textId="77777777" w:rsidR="00196F14" w:rsidRPr="00B138F3" w:rsidRDefault="00196F14" w:rsidP="00B46D58">
      <w:pPr>
        <w:widowControl w:val="0"/>
        <w:spacing w:after="160"/>
        <w:jc w:val="right"/>
        <w:rPr>
          <w:rFonts w:ascii="GHEA Grapalat" w:hAnsi="GHEA Grapalat" w:cs="Sylfaen"/>
          <w:b/>
        </w:rPr>
      </w:pPr>
    </w:p>
    <w:p w14:paraId="0CA81611"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27633C01"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2501C430"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4FD02666"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7F5E0366"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54B552EB"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4B3AECBE"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2E991A07"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428852B0"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02D9031B"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5A58DC21"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1E01B61C"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42B40BAA"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10305B24"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71428389"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A253A83"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04EECE95"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FBD17B5"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44334D3"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14E53BA"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33BB899A"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877CC98"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6F0D257"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5FC21564"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2AC1DA94"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C9A9E7B"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12BE9DBE"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35B63952" w14:textId="77777777" w:rsidR="00071D1C" w:rsidRPr="00B138F3" w:rsidRDefault="00071D1C" w:rsidP="00B46D58">
            <w:pPr>
              <w:widowControl w:val="0"/>
              <w:spacing w:after="120"/>
              <w:jc w:val="center"/>
              <w:rPr>
                <w:rFonts w:ascii="GHEA Grapalat" w:hAnsi="GHEA Grapalat" w:cs="Sylfaen"/>
                <w:sz w:val="20"/>
                <w:szCs w:val="20"/>
              </w:rPr>
            </w:pPr>
          </w:p>
        </w:tc>
      </w:tr>
    </w:tbl>
    <w:p w14:paraId="69EB26CC"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7D3C4170"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0BA76405" w14:textId="77777777" w:rsidR="00B138F3" w:rsidRDefault="00B138F3" w:rsidP="00B138F3">
      <w:pPr>
        <w:rPr>
          <w:rFonts w:ascii="GHEA Grapalat" w:hAnsi="GHEA Grapalat"/>
        </w:rPr>
      </w:pPr>
      <w:r>
        <w:rPr>
          <w:rFonts w:ascii="GHEA Grapalat" w:hAnsi="GHEA Grapalat"/>
        </w:rPr>
        <w:t xml:space="preserve">                                                       </w:t>
      </w:r>
    </w:p>
    <w:p w14:paraId="2FB4D0E2"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46BE495D"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3665DF29" w14:textId="77777777" w:rsidTr="007072C5">
        <w:tc>
          <w:tcPr>
            <w:tcW w:w="4450" w:type="dxa"/>
          </w:tcPr>
          <w:p w14:paraId="0D1157C5"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6D60D204"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7D2EFD89"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0EC16237"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6E3699B1" w14:textId="77777777" w:rsidTr="00E22E51">
        <w:trPr>
          <w:tblCellSpacing w:w="7" w:type="dxa"/>
          <w:jc w:val="center"/>
        </w:trPr>
        <w:tc>
          <w:tcPr>
            <w:tcW w:w="0" w:type="auto"/>
            <w:vAlign w:val="center"/>
          </w:tcPr>
          <w:p w14:paraId="2BE18BC2"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06BB58AA"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5C45144C"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61289DB2"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3EDBB71D" w14:textId="77777777" w:rsidTr="00E22E51">
        <w:trPr>
          <w:tblCellSpacing w:w="7" w:type="dxa"/>
          <w:jc w:val="center"/>
        </w:trPr>
        <w:tc>
          <w:tcPr>
            <w:tcW w:w="0" w:type="auto"/>
            <w:vAlign w:val="center"/>
          </w:tcPr>
          <w:p w14:paraId="3FB307F2"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5244B770"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313E2C70"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393B9BFB"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0E0C9F97" w14:textId="77777777"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2AE018" w14:textId="77777777" w:rsidR="00E12D09" w:rsidRDefault="00E12D09">
      <w:r>
        <w:separator/>
      </w:r>
    </w:p>
  </w:endnote>
  <w:endnote w:type="continuationSeparator" w:id="0">
    <w:p w14:paraId="0736BC6F" w14:textId="77777777" w:rsidR="00E12D09" w:rsidRDefault="00E12D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4027879"/>
      <w:docPartObj>
        <w:docPartGallery w:val="Page Numbers (Bottom of Page)"/>
        <w:docPartUnique/>
      </w:docPartObj>
    </w:sdtPr>
    <w:sdtEndPr>
      <w:rPr>
        <w:rFonts w:ascii="GHEA Grapalat" w:hAnsi="GHEA Grapalat"/>
        <w:sz w:val="24"/>
        <w:szCs w:val="24"/>
      </w:rPr>
    </w:sdtEndPr>
    <w:sdtContent>
      <w:p w14:paraId="26650514" w14:textId="77777777" w:rsidR="00E12D09" w:rsidRPr="00C861E9" w:rsidRDefault="00E12D09">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532559" w14:textId="77777777" w:rsidR="00E12D09" w:rsidRDefault="00E12D09">
      <w:r>
        <w:separator/>
      </w:r>
    </w:p>
  </w:footnote>
  <w:footnote w:type="continuationSeparator" w:id="0">
    <w:p w14:paraId="0B25F92B" w14:textId="77777777" w:rsidR="00E12D09" w:rsidRDefault="00E12D09">
      <w:r>
        <w:continuationSeparator/>
      </w:r>
    </w:p>
  </w:footnote>
  <w:footnote w:id="1">
    <w:p w14:paraId="7AB657F6" w14:textId="77777777" w:rsidR="00E12D09" w:rsidRPr="00ED3BA4" w:rsidRDefault="00E12D09" w:rsidP="007A5F50">
      <w:pPr>
        <w:pStyle w:val="af2"/>
        <w:jc w:val="both"/>
        <w:rPr>
          <w:rFonts w:asciiTheme="minorHAnsi" w:hAnsiTheme="minorHAnsi"/>
          <w:i/>
          <w:lang w:val="hy-AM"/>
        </w:rPr>
      </w:pPr>
      <w:r w:rsidRPr="007A5F50">
        <w:rPr>
          <w:rFonts w:ascii="GHEA Grapalat" w:hAnsi="GHEA Grapalat"/>
        </w:rPr>
        <w:t>*</w:t>
      </w:r>
    </w:p>
  </w:footnote>
  <w:footnote w:id="2">
    <w:p w14:paraId="036077D3" w14:textId="59E87191" w:rsidR="00363001" w:rsidRDefault="00363001" w:rsidP="00363001">
      <w:pPr>
        <w:pStyle w:val="af2"/>
        <w:jc w:val="both"/>
        <w:rPr>
          <w:rFonts w:ascii="GHEA Grapalat" w:hAnsi="GHEA Grapalat"/>
          <w:i/>
        </w:rPr>
      </w:pPr>
    </w:p>
  </w:footnote>
  <w:footnote w:id="3">
    <w:p w14:paraId="481D6035" w14:textId="1BF210F7" w:rsidR="00363001" w:rsidRDefault="00363001" w:rsidP="00363001">
      <w:pPr>
        <w:pStyle w:val="af2"/>
        <w:jc w:val="both"/>
        <w:rPr>
          <w:del w:id="2" w:author="Inesa Kocharyan" w:date="2019-10-29T12:18:00Z"/>
        </w:rPr>
      </w:pPr>
    </w:p>
  </w:footnote>
  <w:footnote w:id="4">
    <w:p w14:paraId="532E75C9" w14:textId="77777777" w:rsidR="00E12D09" w:rsidRPr="00FE2AA4" w:rsidRDefault="00E12D09" w:rsidP="00C42473">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5">
    <w:p w14:paraId="38697DC1" w14:textId="77777777" w:rsidR="00E12D09" w:rsidRPr="008842CE" w:rsidRDefault="00E12D09"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420A37DE" w14:textId="77777777" w:rsidR="00E12D09" w:rsidRPr="000811C1" w:rsidRDefault="00E12D09">
      <w:pPr>
        <w:pStyle w:val="af2"/>
        <w:rPr>
          <w:lang w:val="af-ZA"/>
        </w:rPr>
      </w:pPr>
    </w:p>
  </w:footnote>
  <w:footnote w:id="6">
    <w:p w14:paraId="1D0E28ED" w14:textId="77777777" w:rsidR="00E12D09" w:rsidRPr="008E4439" w:rsidRDefault="00E12D09"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4344C771" w14:textId="77777777" w:rsidR="00E12D09" w:rsidRPr="000811C1" w:rsidRDefault="00E12D09" w:rsidP="0027573B">
      <w:pPr>
        <w:pStyle w:val="af2"/>
        <w:rPr>
          <w:rFonts w:ascii="Sylfaen" w:hAnsi="Sylfaen"/>
          <w:sz w:val="18"/>
          <w:szCs w:val="18"/>
        </w:rPr>
      </w:pPr>
    </w:p>
  </w:footnote>
  <w:footnote w:id="7">
    <w:p w14:paraId="40A40E7F" w14:textId="77777777" w:rsidR="00E12D09" w:rsidRPr="00A31673" w:rsidRDefault="00E12D09">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14:paraId="70CCECCF" w14:textId="77777777" w:rsidR="00E12D09" w:rsidRPr="00DE7706" w:rsidRDefault="00E12D09">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9">
    <w:p w14:paraId="00A5B6C4" w14:textId="77777777" w:rsidR="00E12D09" w:rsidRPr="00B666FB" w:rsidRDefault="00E12D09">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0">
    <w:p w14:paraId="70613087" w14:textId="77777777" w:rsidR="00E12D09" w:rsidRDefault="00E12D09" w:rsidP="00637230">
      <w:pPr>
        <w:jc w:val="both"/>
        <w:rPr>
          <w:rFonts w:asciiTheme="minorHAnsi" w:hAnsiTheme="minorHAnsi"/>
          <w:lang w:val="af-ZA"/>
        </w:rPr>
      </w:pPr>
    </w:p>
  </w:footnote>
  <w:footnote w:id="11">
    <w:p w14:paraId="5B8F9524" w14:textId="77777777" w:rsidR="00E12D09" w:rsidRPr="00A25D1B" w:rsidRDefault="00E12D09"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2">
    <w:p w14:paraId="2E597340" w14:textId="77777777" w:rsidR="00E12D09" w:rsidRPr="00DC619D" w:rsidRDefault="00E12D09"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3">
    <w:p w14:paraId="38A72AAD" w14:textId="77777777" w:rsidR="00E12D09" w:rsidRPr="00D3436F" w:rsidRDefault="00E12D09"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001D132E" w14:textId="77777777" w:rsidR="00E12D09" w:rsidRPr="00D3436F" w:rsidRDefault="00E12D09">
      <w:pPr>
        <w:pStyle w:val="af2"/>
        <w:rPr>
          <w:lang w:val="es-ES"/>
        </w:rPr>
      </w:pPr>
    </w:p>
  </w:footnote>
  <w:footnote w:id="14">
    <w:p w14:paraId="76758780" w14:textId="77777777" w:rsidR="00E12D09" w:rsidRPr="008842CE" w:rsidRDefault="00E12D09"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15DC37C2" w14:textId="77777777" w:rsidR="00E12D09" w:rsidRPr="008842CE" w:rsidRDefault="00E12D09" w:rsidP="003D2FE2">
      <w:pPr>
        <w:pStyle w:val="af2"/>
        <w:jc w:val="both"/>
        <w:rPr>
          <w:rFonts w:ascii="GHEA Grapalat" w:hAnsi="GHEA Grapalat"/>
        </w:rPr>
      </w:pPr>
    </w:p>
  </w:footnote>
  <w:footnote w:id="15">
    <w:p w14:paraId="3C53D1E3" w14:textId="77777777" w:rsidR="00E12D09" w:rsidRPr="008842CE" w:rsidRDefault="00E12D09" w:rsidP="003D2FE2">
      <w:pPr>
        <w:pStyle w:val="af2"/>
        <w:jc w:val="both"/>
      </w:pPr>
    </w:p>
  </w:footnote>
  <w:footnote w:id="16">
    <w:p w14:paraId="76A7C515" w14:textId="77777777" w:rsidR="00E12D09" w:rsidRPr="008842CE" w:rsidRDefault="00E12D09"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1D40ABBF" w14:textId="77777777" w:rsidR="00E12D09" w:rsidRPr="008842CE" w:rsidRDefault="00E12D09" w:rsidP="000A214C">
      <w:pPr>
        <w:pStyle w:val="af2"/>
        <w:jc w:val="both"/>
        <w:rPr>
          <w:rFonts w:ascii="GHEA Grapalat" w:hAnsi="GHEA Grapalat"/>
        </w:rPr>
      </w:pPr>
    </w:p>
  </w:footnote>
  <w:footnote w:id="17">
    <w:p w14:paraId="55096E44" w14:textId="77777777" w:rsidR="00E12D09" w:rsidRPr="008842CE" w:rsidRDefault="00E12D09" w:rsidP="000A214C">
      <w:pPr>
        <w:pStyle w:val="af2"/>
        <w:jc w:val="both"/>
      </w:pPr>
    </w:p>
  </w:footnote>
  <w:footnote w:id="18">
    <w:p w14:paraId="65D8032A" w14:textId="77777777" w:rsidR="00E12D09" w:rsidRPr="008842CE" w:rsidRDefault="00E12D09" w:rsidP="008842CE">
      <w:pPr>
        <w:pStyle w:val="af2"/>
        <w:widowControl w:val="0"/>
        <w:jc w:val="both"/>
        <w:rPr>
          <w:rFonts w:ascii="GHEA Grapalat" w:hAnsi="GHEA Grapalat"/>
        </w:rPr>
      </w:pPr>
      <w:r w:rsidRPr="008842CE">
        <w:rPr>
          <w:rStyle w:val="af6"/>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9">
    <w:p w14:paraId="2AFE41A5" w14:textId="77777777" w:rsidR="00E12D09" w:rsidRDefault="00E12D09" w:rsidP="00D3436F">
      <w:pPr>
        <w:pStyle w:val="af2"/>
        <w:widowControl w:val="0"/>
        <w:jc w:val="both"/>
        <w:rPr>
          <w:ins w:id="9"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7729132E" w14:textId="77777777" w:rsidR="00E12D09" w:rsidRPr="00F21C0D" w:rsidRDefault="00E12D09" w:rsidP="00D3436F">
      <w:pPr>
        <w:pStyle w:val="af2"/>
        <w:widowControl w:val="0"/>
        <w:jc w:val="both"/>
        <w:rPr>
          <w:lang w:val="hy-AM"/>
        </w:rPr>
      </w:pPr>
    </w:p>
  </w:footnote>
  <w:footnote w:id="20">
    <w:p w14:paraId="7DD1CD69" w14:textId="77777777" w:rsidR="00E12D09" w:rsidRPr="008842CE" w:rsidRDefault="00E12D09" w:rsidP="00D90640">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74C21F2A" w14:textId="77777777" w:rsidR="00E12D09" w:rsidRPr="00E85250" w:rsidRDefault="00E12D09" w:rsidP="00D90640">
      <w:pPr>
        <w:widowControl w:val="0"/>
        <w:spacing w:after="160" w:line="360" w:lineRule="auto"/>
        <w:ind w:firstLine="709"/>
        <w:jc w:val="both"/>
        <w:rPr>
          <w:rFonts w:ascii="GHEA Grapalat" w:hAnsi="GHEA Grapalat"/>
          <w:lang w:val="hy-AM"/>
        </w:rPr>
      </w:pPr>
    </w:p>
    <w:p w14:paraId="56328F5C" w14:textId="77777777" w:rsidR="00E12D09" w:rsidRPr="00D3436F" w:rsidRDefault="00E12D09">
      <w:pPr>
        <w:pStyle w:val="af2"/>
        <w:rPr>
          <w:lang w:val="hy-AM"/>
        </w:rPr>
      </w:pPr>
    </w:p>
  </w:footnote>
  <w:footnote w:id="21">
    <w:p w14:paraId="6CB2950F" w14:textId="77777777" w:rsidR="00E12D09" w:rsidRPr="00402BC3" w:rsidRDefault="00E12D09"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1A0D5C15" w14:textId="77777777" w:rsidR="00E12D09" w:rsidRPr="00552088" w:rsidRDefault="00E12D09"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0D926062" w14:textId="77777777" w:rsidR="00E12D09" w:rsidRPr="00D3436F" w:rsidRDefault="00E12D09">
      <w:pPr>
        <w:pStyle w:val="af2"/>
        <w:rPr>
          <w:lang w:val="hy-AM"/>
        </w:rPr>
      </w:pPr>
    </w:p>
  </w:footnote>
  <w:footnote w:id="22">
    <w:p w14:paraId="43883F68" w14:textId="77777777" w:rsidR="00E12D09" w:rsidRPr="008842CE" w:rsidRDefault="00E12D09"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5CF54E46" w14:textId="77777777" w:rsidR="00E12D09" w:rsidRPr="00D3436F" w:rsidRDefault="00E12D09">
      <w:pPr>
        <w:pStyle w:val="af2"/>
        <w:rPr>
          <w:lang w:val="hy-AM"/>
        </w:rPr>
      </w:pPr>
    </w:p>
  </w:footnote>
  <w:footnote w:id="23">
    <w:p w14:paraId="49C8B6EF" w14:textId="77777777" w:rsidR="00E12D09" w:rsidRPr="00D3436F" w:rsidRDefault="00E12D09"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4">
    <w:p w14:paraId="341ED10E" w14:textId="77777777" w:rsidR="00E12D09" w:rsidRPr="008842CE" w:rsidRDefault="00E12D09"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1D46E4F3" w14:textId="77777777" w:rsidR="00E12D09" w:rsidRPr="00D3436F" w:rsidRDefault="00E12D09">
      <w:pPr>
        <w:pStyle w:val="af2"/>
        <w:rPr>
          <w:lang w:val="hy-AM"/>
        </w:rPr>
      </w:pPr>
    </w:p>
  </w:footnote>
  <w:footnote w:id="25">
    <w:p w14:paraId="43C9F01B" w14:textId="77777777" w:rsidR="00E12D09" w:rsidRPr="00E861BF" w:rsidRDefault="00E12D09" w:rsidP="008842CE">
      <w:pPr>
        <w:pStyle w:val="af2"/>
        <w:widowControl w:val="0"/>
        <w:jc w:val="both"/>
        <w:rPr>
          <w:rFonts w:ascii="GHEA Grapalat" w:hAnsi="GHEA Grapalat"/>
          <w:i/>
        </w:rPr>
      </w:pPr>
      <w:r w:rsidRPr="00E861BF">
        <w:rPr>
          <w:rFonts w:ascii="GHEA Grapalat" w:hAnsi="GHEA Grapalat"/>
          <w:i/>
        </w:rPr>
        <w:t>*</w:t>
      </w:r>
      <w:r w:rsidRPr="008842CE">
        <w:rPr>
          <w:rFonts w:ascii="GHEA Grapalat" w:hAnsi="GHEA Grapalat"/>
          <w:i/>
        </w:rPr>
        <w:t>.</w:t>
      </w:r>
    </w:p>
  </w:footnote>
  <w:footnote w:id="26">
    <w:p w14:paraId="350D0DA2" w14:textId="77777777" w:rsidR="00E12D09" w:rsidRPr="00E861BF" w:rsidRDefault="00E12D09" w:rsidP="00CC48D7">
      <w:pPr>
        <w:pStyle w:val="af2"/>
        <w:widowControl w:val="0"/>
        <w:jc w:val="both"/>
        <w:rPr>
          <w:rFonts w:ascii="GHEA Grapalat" w:hAnsi="GHEA Grapalat"/>
          <w:i/>
        </w:rPr>
      </w:pPr>
    </w:p>
  </w:footnote>
  <w:footnote w:id="27">
    <w:p w14:paraId="50D0C0D0" w14:textId="77777777" w:rsidR="00E12D09" w:rsidRPr="00E861BF" w:rsidRDefault="00E12D09" w:rsidP="008842CE">
      <w:pPr>
        <w:pStyle w:val="af2"/>
        <w:widowControl w:val="0"/>
        <w:jc w:val="both"/>
        <w:rPr>
          <w:rFonts w:ascii="GHEA Grapalat" w:hAnsi="GHEA Grapalat"/>
          <w:i/>
        </w:rPr>
      </w:pPr>
    </w:p>
  </w:footnote>
  <w:footnote w:id="28">
    <w:p w14:paraId="7381D7E8" w14:textId="77777777" w:rsidR="00E12D09" w:rsidRPr="008842CE" w:rsidRDefault="00E12D09" w:rsidP="008842CE">
      <w:pPr>
        <w:pStyle w:val="af2"/>
        <w:widowControl w:val="0"/>
        <w:jc w:val="both"/>
      </w:pPr>
    </w:p>
  </w:footnote>
  <w:footnote w:id="29">
    <w:p w14:paraId="5744D225" w14:textId="77777777" w:rsidR="00E12D09" w:rsidRPr="008842CE" w:rsidRDefault="00E12D09" w:rsidP="008842CE">
      <w:pPr>
        <w:widowControl w:val="0"/>
        <w:jc w:val="both"/>
        <w:rPr>
          <w:rFonts w:ascii="GHEA Grapalat" w:hAnsi="GHEA Grapalat"/>
          <w:i/>
          <w:sz w:val="20"/>
          <w:szCs w:val="20"/>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2"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9"/>
  </w:num>
  <w:num w:numId="2">
    <w:abstractNumId w:val="9"/>
  </w:num>
  <w:num w:numId="3">
    <w:abstractNumId w:val="18"/>
  </w:num>
  <w:num w:numId="4">
    <w:abstractNumId w:val="14"/>
  </w:num>
  <w:num w:numId="5">
    <w:abstractNumId w:val="23"/>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7"/>
  </w:num>
  <w:num w:numId="12">
    <w:abstractNumId w:val="27"/>
  </w:num>
  <w:num w:numId="13">
    <w:abstractNumId w:val="25"/>
  </w:num>
  <w:num w:numId="14">
    <w:abstractNumId w:val="11"/>
  </w:num>
  <w:num w:numId="15">
    <w:abstractNumId w:val="26"/>
  </w:num>
  <w:num w:numId="16">
    <w:abstractNumId w:val="13"/>
  </w:num>
  <w:num w:numId="17">
    <w:abstractNumId w:val="5"/>
  </w:num>
  <w:num w:numId="18">
    <w:abstractNumId w:val="1"/>
  </w:num>
  <w:num w:numId="19">
    <w:abstractNumId w:val="15"/>
  </w:num>
  <w:num w:numId="20">
    <w:abstractNumId w:val="15"/>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num>
  <w:num w:numId="23">
    <w:abstractNumId w:val="6"/>
  </w:num>
  <w:num w:numId="24">
    <w:abstractNumId w:val="17"/>
  </w:num>
  <w:num w:numId="25">
    <w:abstractNumId w:val="10"/>
  </w:num>
  <w:num w:numId="26">
    <w:abstractNumId w:val="3"/>
  </w:num>
  <w:num w:numId="27">
    <w:abstractNumId w:val="2"/>
  </w:num>
  <w:num w:numId="28">
    <w:abstractNumId w:val="0"/>
  </w:num>
  <w:num w:numId="29">
    <w:abstractNumId w:val="8"/>
  </w:num>
  <w:num w:numId="30">
    <w:abstractNumId w:val="24"/>
  </w:num>
  <w:num w:numId="31">
    <w:abstractNumId w:val="21"/>
  </w:num>
  <w:num w:numId="32">
    <w:abstractNumId w:val="22"/>
  </w:num>
  <w:num w:numId="33">
    <w:abstractNumId w:val="12"/>
  </w:num>
  <w:num w:numId="34">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968"/>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604"/>
    <w:rsid w:val="0009191C"/>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425C"/>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381"/>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137"/>
    <w:rsid w:val="00125AA6"/>
    <w:rsid w:val="00126D48"/>
    <w:rsid w:val="001276C9"/>
    <w:rsid w:val="001300B5"/>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53E6"/>
    <w:rsid w:val="001679A6"/>
    <w:rsid w:val="00171E80"/>
    <w:rsid w:val="001723D6"/>
    <w:rsid w:val="001724D7"/>
    <w:rsid w:val="00172813"/>
    <w:rsid w:val="00172B98"/>
    <w:rsid w:val="00172BC4"/>
    <w:rsid w:val="001732FB"/>
    <w:rsid w:val="001738A8"/>
    <w:rsid w:val="00174DAB"/>
    <w:rsid w:val="00174FE1"/>
    <w:rsid w:val="00175F8F"/>
    <w:rsid w:val="00175FDC"/>
    <w:rsid w:val="001762F4"/>
    <w:rsid w:val="001763F5"/>
    <w:rsid w:val="00176401"/>
    <w:rsid w:val="00176A38"/>
    <w:rsid w:val="00176A92"/>
    <w:rsid w:val="001770E8"/>
    <w:rsid w:val="00177A5C"/>
    <w:rsid w:val="00177D71"/>
    <w:rsid w:val="00177FD2"/>
    <w:rsid w:val="00180134"/>
    <w:rsid w:val="001801A1"/>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5F7D"/>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6D6"/>
    <w:rsid w:val="001E08B6"/>
    <w:rsid w:val="001E0B27"/>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5963"/>
    <w:rsid w:val="00215B97"/>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37A62"/>
    <w:rsid w:val="0024027D"/>
    <w:rsid w:val="00240289"/>
    <w:rsid w:val="00240609"/>
    <w:rsid w:val="002406D8"/>
    <w:rsid w:val="0024186B"/>
    <w:rsid w:val="00241C72"/>
    <w:rsid w:val="00241F05"/>
    <w:rsid w:val="0024205E"/>
    <w:rsid w:val="00244B38"/>
    <w:rsid w:val="00250377"/>
    <w:rsid w:val="0025145E"/>
    <w:rsid w:val="00251CF9"/>
    <w:rsid w:val="00251F9C"/>
    <w:rsid w:val="00252293"/>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6B5"/>
    <w:rsid w:val="00281D16"/>
    <w:rsid w:val="00282865"/>
    <w:rsid w:val="00283198"/>
    <w:rsid w:val="00283E26"/>
    <w:rsid w:val="00283F0A"/>
    <w:rsid w:val="002845EA"/>
    <w:rsid w:val="002846B1"/>
    <w:rsid w:val="00286CDB"/>
    <w:rsid w:val="0028726A"/>
    <w:rsid w:val="00291919"/>
    <w:rsid w:val="00291EFF"/>
    <w:rsid w:val="002926D4"/>
    <w:rsid w:val="002929F0"/>
    <w:rsid w:val="00293A25"/>
    <w:rsid w:val="00293A76"/>
    <w:rsid w:val="00293C7D"/>
    <w:rsid w:val="002941F2"/>
    <w:rsid w:val="00294BD5"/>
    <w:rsid w:val="00294F67"/>
    <w:rsid w:val="00294FFF"/>
    <w:rsid w:val="0029515A"/>
    <w:rsid w:val="00296C89"/>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39A4"/>
    <w:rsid w:val="002F6164"/>
    <w:rsid w:val="002F6FA0"/>
    <w:rsid w:val="002F7000"/>
    <w:rsid w:val="002F7391"/>
    <w:rsid w:val="002F7A7E"/>
    <w:rsid w:val="00301193"/>
    <w:rsid w:val="0030129D"/>
    <w:rsid w:val="00301EBE"/>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28E4"/>
    <w:rsid w:val="003436A5"/>
    <w:rsid w:val="00345909"/>
    <w:rsid w:val="003468B8"/>
    <w:rsid w:val="00347499"/>
    <w:rsid w:val="003475E1"/>
    <w:rsid w:val="0034777A"/>
    <w:rsid w:val="00347D8B"/>
    <w:rsid w:val="003500D1"/>
    <w:rsid w:val="00350210"/>
    <w:rsid w:val="0035101F"/>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2FEF"/>
    <w:rsid w:val="00363001"/>
    <w:rsid w:val="00363298"/>
    <w:rsid w:val="00363335"/>
    <w:rsid w:val="00363627"/>
    <w:rsid w:val="00363E98"/>
    <w:rsid w:val="00364E7A"/>
    <w:rsid w:val="003650C5"/>
    <w:rsid w:val="0036520F"/>
    <w:rsid w:val="0036524F"/>
    <w:rsid w:val="003653B7"/>
    <w:rsid w:val="00366C4E"/>
    <w:rsid w:val="00367A9A"/>
    <w:rsid w:val="00367F26"/>
    <w:rsid w:val="00370ECD"/>
    <w:rsid w:val="00370F79"/>
    <w:rsid w:val="0037177E"/>
    <w:rsid w:val="003717D2"/>
    <w:rsid w:val="00371CF8"/>
    <w:rsid w:val="00372C2B"/>
    <w:rsid w:val="00372C48"/>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0E0"/>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8F9"/>
    <w:rsid w:val="00397DC0"/>
    <w:rsid w:val="003A0411"/>
    <w:rsid w:val="003A0A31"/>
    <w:rsid w:val="003A145D"/>
    <w:rsid w:val="003A1EBB"/>
    <w:rsid w:val="003A2BE0"/>
    <w:rsid w:val="003A2D11"/>
    <w:rsid w:val="003A39AC"/>
    <w:rsid w:val="003A5049"/>
    <w:rsid w:val="003A5533"/>
    <w:rsid w:val="003A5C2A"/>
    <w:rsid w:val="003A62A4"/>
    <w:rsid w:val="003A645E"/>
    <w:rsid w:val="003A6791"/>
    <w:rsid w:val="003A734A"/>
    <w:rsid w:val="003B095D"/>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15F"/>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5C3"/>
    <w:rsid w:val="00421AEB"/>
    <w:rsid w:val="00422009"/>
    <w:rsid w:val="00422802"/>
    <w:rsid w:val="004250DA"/>
    <w:rsid w:val="00425BAB"/>
    <w:rsid w:val="004265CE"/>
    <w:rsid w:val="00427EAA"/>
    <w:rsid w:val="004300C2"/>
    <w:rsid w:val="00431998"/>
    <w:rsid w:val="004320F2"/>
    <w:rsid w:val="00434D1C"/>
    <w:rsid w:val="0043558D"/>
    <w:rsid w:val="00435E88"/>
    <w:rsid w:val="004361D6"/>
    <w:rsid w:val="0043641B"/>
    <w:rsid w:val="0043662A"/>
    <w:rsid w:val="00436DF8"/>
    <w:rsid w:val="004373E3"/>
    <w:rsid w:val="0043781A"/>
    <w:rsid w:val="00437C2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096"/>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4B30"/>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009"/>
    <w:rsid w:val="0051223D"/>
    <w:rsid w:val="00512292"/>
    <w:rsid w:val="00512D1F"/>
    <w:rsid w:val="00512DDB"/>
    <w:rsid w:val="00513C9C"/>
    <w:rsid w:val="0051446E"/>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1AEE"/>
    <w:rsid w:val="005A221E"/>
    <w:rsid w:val="005A3009"/>
    <w:rsid w:val="005A3A35"/>
    <w:rsid w:val="005A3D17"/>
    <w:rsid w:val="005A3DC6"/>
    <w:rsid w:val="005A3EB8"/>
    <w:rsid w:val="005A3EDC"/>
    <w:rsid w:val="005A405F"/>
    <w:rsid w:val="005A4086"/>
    <w:rsid w:val="005A4324"/>
    <w:rsid w:val="005A57B8"/>
    <w:rsid w:val="005A62D7"/>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C621B"/>
    <w:rsid w:val="005C7A62"/>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6602"/>
    <w:rsid w:val="005F7C1D"/>
    <w:rsid w:val="00603362"/>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515"/>
    <w:rsid w:val="00625529"/>
    <w:rsid w:val="00627BE1"/>
    <w:rsid w:val="00627E00"/>
    <w:rsid w:val="0063094A"/>
    <w:rsid w:val="00630BF1"/>
    <w:rsid w:val="00630CC3"/>
    <w:rsid w:val="00630D79"/>
    <w:rsid w:val="0063101C"/>
    <w:rsid w:val="00631432"/>
    <w:rsid w:val="00631744"/>
    <w:rsid w:val="00632AC2"/>
    <w:rsid w:val="00632EAC"/>
    <w:rsid w:val="00633389"/>
    <w:rsid w:val="006333F6"/>
    <w:rsid w:val="006335D7"/>
    <w:rsid w:val="00633E1E"/>
    <w:rsid w:val="00634B02"/>
    <w:rsid w:val="00634B24"/>
    <w:rsid w:val="00634DC9"/>
    <w:rsid w:val="006354FA"/>
    <w:rsid w:val="00635A38"/>
    <w:rsid w:val="00635D52"/>
    <w:rsid w:val="00636142"/>
    <w:rsid w:val="00636A8E"/>
    <w:rsid w:val="006371D0"/>
    <w:rsid w:val="00637230"/>
    <w:rsid w:val="00637CD2"/>
    <w:rsid w:val="00637D24"/>
    <w:rsid w:val="00637DAB"/>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B01"/>
    <w:rsid w:val="00687E34"/>
    <w:rsid w:val="006906E8"/>
    <w:rsid w:val="00691009"/>
    <w:rsid w:val="006912BB"/>
    <w:rsid w:val="00692C09"/>
    <w:rsid w:val="00692FA3"/>
    <w:rsid w:val="00693101"/>
    <w:rsid w:val="00693C4E"/>
    <w:rsid w:val="00694DC9"/>
    <w:rsid w:val="006953B6"/>
    <w:rsid w:val="006958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47DB"/>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E8F"/>
    <w:rsid w:val="006E35A0"/>
    <w:rsid w:val="006E3D39"/>
    <w:rsid w:val="006E3FA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3A4"/>
    <w:rsid w:val="00700C81"/>
    <w:rsid w:val="00701157"/>
    <w:rsid w:val="007017E0"/>
    <w:rsid w:val="007019EA"/>
    <w:rsid w:val="00702A06"/>
    <w:rsid w:val="007032AC"/>
    <w:rsid w:val="007035C9"/>
    <w:rsid w:val="00704898"/>
    <w:rsid w:val="00705492"/>
    <w:rsid w:val="00705706"/>
    <w:rsid w:val="007072C5"/>
    <w:rsid w:val="0070731F"/>
    <w:rsid w:val="0070747C"/>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354"/>
    <w:rsid w:val="00722665"/>
    <w:rsid w:val="00723462"/>
    <w:rsid w:val="00723E02"/>
    <w:rsid w:val="00724462"/>
    <w:rsid w:val="007248D6"/>
    <w:rsid w:val="007248F1"/>
    <w:rsid w:val="0072587C"/>
    <w:rsid w:val="00725ED3"/>
    <w:rsid w:val="00726C0F"/>
    <w:rsid w:val="00730B41"/>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9BA"/>
    <w:rsid w:val="00770B03"/>
    <w:rsid w:val="007712B7"/>
    <w:rsid w:val="00771A7D"/>
    <w:rsid w:val="00771C0F"/>
    <w:rsid w:val="00771DCB"/>
    <w:rsid w:val="00772052"/>
    <w:rsid w:val="00772280"/>
    <w:rsid w:val="00772F69"/>
    <w:rsid w:val="00773210"/>
    <w:rsid w:val="00773485"/>
    <w:rsid w:val="0077364F"/>
    <w:rsid w:val="00773841"/>
    <w:rsid w:val="00773BD2"/>
    <w:rsid w:val="00774C67"/>
    <w:rsid w:val="00774EAC"/>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0F0C"/>
    <w:rsid w:val="00791764"/>
    <w:rsid w:val="00791FE4"/>
    <w:rsid w:val="00792530"/>
    <w:rsid w:val="00792E66"/>
    <w:rsid w:val="007930E2"/>
    <w:rsid w:val="00793108"/>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51"/>
    <w:rsid w:val="007C0479"/>
    <w:rsid w:val="007C081F"/>
    <w:rsid w:val="007C0837"/>
    <w:rsid w:val="007C13B3"/>
    <w:rsid w:val="007C15C5"/>
    <w:rsid w:val="007C1825"/>
    <w:rsid w:val="007C1D08"/>
    <w:rsid w:val="007C274E"/>
    <w:rsid w:val="007C2EE2"/>
    <w:rsid w:val="007C3D16"/>
    <w:rsid w:val="007C3DB9"/>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6EAD"/>
    <w:rsid w:val="007D716A"/>
    <w:rsid w:val="007D7707"/>
    <w:rsid w:val="007E009D"/>
    <w:rsid w:val="007E0E5F"/>
    <w:rsid w:val="007E0EA0"/>
    <w:rsid w:val="007E0EB8"/>
    <w:rsid w:val="007E15A7"/>
    <w:rsid w:val="007E238F"/>
    <w:rsid w:val="007E244B"/>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5DB"/>
    <w:rsid w:val="00806277"/>
    <w:rsid w:val="008067C5"/>
    <w:rsid w:val="00806EF0"/>
    <w:rsid w:val="00807178"/>
    <w:rsid w:val="0080777B"/>
    <w:rsid w:val="00807F1E"/>
    <w:rsid w:val="00807F3B"/>
    <w:rsid w:val="008105B4"/>
    <w:rsid w:val="008106C0"/>
    <w:rsid w:val="00811D16"/>
    <w:rsid w:val="00812A19"/>
    <w:rsid w:val="00814DBD"/>
    <w:rsid w:val="0081568C"/>
    <w:rsid w:val="00816505"/>
    <w:rsid w:val="0081738C"/>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2F87"/>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ACE"/>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6E7B"/>
    <w:rsid w:val="008E77D5"/>
    <w:rsid w:val="008F0732"/>
    <w:rsid w:val="008F07AA"/>
    <w:rsid w:val="008F15B9"/>
    <w:rsid w:val="008F1F9B"/>
    <w:rsid w:val="008F2148"/>
    <w:rsid w:val="008F2365"/>
    <w:rsid w:val="008F2B76"/>
    <w:rsid w:val="008F527F"/>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512"/>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5913"/>
    <w:rsid w:val="00936000"/>
    <w:rsid w:val="0093610F"/>
    <w:rsid w:val="009365B5"/>
    <w:rsid w:val="00936BD1"/>
    <w:rsid w:val="00936DF5"/>
    <w:rsid w:val="0093713C"/>
    <w:rsid w:val="009374A0"/>
    <w:rsid w:val="00937B6A"/>
    <w:rsid w:val="00940C2A"/>
    <w:rsid w:val="009414B2"/>
    <w:rsid w:val="00941728"/>
    <w:rsid w:val="00941924"/>
    <w:rsid w:val="0094193A"/>
    <w:rsid w:val="00941A6C"/>
    <w:rsid w:val="00941E17"/>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5190"/>
    <w:rsid w:val="009A6301"/>
    <w:rsid w:val="009A73D5"/>
    <w:rsid w:val="009A73EA"/>
    <w:rsid w:val="009A796C"/>
    <w:rsid w:val="009B0273"/>
    <w:rsid w:val="009B0824"/>
    <w:rsid w:val="009B0DA1"/>
    <w:rsid w:val="009B110C"/>
    <w:rsid w:val="009B127B"/>
    <w:rsid w:val="009B13C3"/>
    <w:rsid w:val="009B18AF"/>
    <w:rsid w:val="009B3CA3"/>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8BC"/>
    <w:rsid w:val="009D7EFF"/>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4E06"/>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8A8"/>
    <w:rsid w:val="00A06CC8"/>
    <w:rsid w:val="00A0752B"/>
    <w:rsid w:val="00A104D1"/>
    <w:rsid w:val="00A10D1E"/>
    <w:rsid w:val="00A10D1F"/>
    <w:rsid w:val="00A11105"/>
    <w:rsid w:val="00A112E2"/>
    <w:rsid w:val="00A11DA5"/>
    <w:rsid w:val="00A11E49"/>
    <w:rsid w:val="00A11F49"/>
    <w:rsid w:val="00A12625"/>
    <w:rsid w:val="00A1275F"/>
    <w:rsid w:val="00A12A5E"/>
    <w:rsid w:val="00A12C95"/>
    <w:rsid w:val="00A13428"/>
    <w:rsid w:val="00A134CC"/>
    <w:rsid w:val="00A137D9"/>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4EB7"/>
    <w:rsid w:val="00A35FB1"/>
    <w:rsid w:val="00A36591"/>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3ECF"/>
    <w:rsid w:val="00A54850"/>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6200"/>
    <w:rsid w:val="00A76714"/>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2D7E"/>
    <w:rsid w:val="00A93710"/>
    <w:rsid w:val="00A943A0"/>
    <w:rsid w:val="00A944D6"/>
    <w:rsid w:val="00A95C09"/>
    <w:rsid w:val="00A961A4"/>
    <w:rsid w:val="00A96293"/>
    <w:rsid w:val="00A967D7"/>
    <w:rsid w:val="00A96817"/>
    <w:rsid w:val="00A9694C"/>
    <w:rsid w:val="00AA0AD8"/>
    <w:rsid w:val="00AA0D5B"/>
    <w:rsid w:val="00AA0F00"/>
    <w:rsid w:val="00AA13E4"/>
    <w:rsid w:val="00AA1BBF"/>
    <w:rsid w:val="00AA233A"/>
    <w:rsid w:val="00AA2488"/>
    <w:rsid w:val="00AA270B"/>
    <w:rsid w:val="00AA2C2F"/>
    <w:rsid w:val="00AA4B5D"/>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6337"/>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6D1E"/>
    <w:rsid w:val="00B2752E"/>
    <w:rsid w:val="00B30994"/>
    <w:rsid w:val="00B31881"/>
    <w:rsid w:val="00B320C2"/>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A3"/>
    <w:rsid w:val="00B70DF8"/>
    <w:rsid w:val="00B716B0"/>
    <w:rsid w:val="00B71D73"/>
    <w:rsid w:val="00B72055"/>
    <w:rsid w:val="00B73AB8"/>
    <w:rsid w:val="00B73DE0"/>
    <w:rsid w:val="00B744F6"/>
    <w:rsid w:val="00B74B63"/>
    <w:rsid w:val="00B75687"/>
    <w:rsid w:val="00B75D2D"/>
    <w:rsid w:val="00B81197"/>
    <w:rsid w:val="00B81AD3"/>
    <w:rsid w:val="00B82520"/>
    <w:rsid w:val="00B853BF"/>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17C2"/>
    <w:rsid w:val="00BA249F"/>
    <w:rsid w:val="00BA2853"/>
    <w:rsid w:val="00BA2ED7"/>
    <w:rsid w:val="00BA3554"/>
    <w:rsid w:val="00BA4AEC"/>
    <w:rsid w:val="00BA504A"/>
    <w:rsid w:val="00BA632C"/>
    <w:rsid w:val="00BA6E63"/>
    <w:rsid w:val="00BA7128"/>
    <w:rsid w:val="00BA7294"/>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817"/>
    <w:rsid w:val="00BD4AEE"/>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0B"/>
    <w:rsid w:val="00BE5525"/>
    <w:rsid w:val="00BE557F"/>
    <w:rsid w:val="00BE5F44"/>
    <w:rsid w:val="00BE6363"/>
    <w:rsid w:val="00BE6F5D"/>
    <w:rsid w:val="00BE7FE1"/>
    <w:rsid w:val="00BF0913"/>
    <w:rsid w:val="00BF09F8"/>
    <w:rsid w:val="00BF0BF6"/>
    <w:rsid w:val="00BF1CBD"/>
    <w:rsid w:val="00BF1D90"/>
    <w:rsid w:val="00BF218D"/>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A5C"/>
    <w:rsid w:val="00C00E33"/>
    <w:rsid w:val="00C010D8"/>
    <w:rsid w:val="00C024D3"/>
    <w:rsid w:val="00C029B6"/>
    <w:rsid w:val="00C03283"/>
    <w:rsid w:val="00C03431"/>
    <w:rsid w:val="00C03E1D"/>
    <w:rsid w:val="00C0413D"/>
    <w:rsid w:val="00C04176"/>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5DB3"/>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473"/>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7EB"/>
    <w:rsid w:val="00C869C9"/>
    <w:rsid w:val="00C86AB3"/>
    <w:rsid w:val="00C87BF8"/>
    <w:rsid w:val="00C90796"/>
    <w:rsid w:val="00C9153B"/>
    <w:rsid w:val="00C91F69"/>
    <w:rsid w:val="00C929A7"/>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48D7"/>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2F3E"/>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711"/>
    <w:rsid w:val="00D01B3C"/>
    <w:rsid w:val="00D02861"/>
    <w:rsid w:val="00D0312E"/>
    <w:rsid w:val="00D03331"/>
    <w:rsid w:val="00D03E7C"/>
    <w:rsid w:val="00D043C1"/>
    <w:rsid w:val="00D043FA"/>
    <w:rsid w:val="00D04575"/>
    <w:rsid w:val="00D048EE"/>
    <w:rsid w:val="00D04B17"/>
    <w:rsid w:val="00D04BAA"/>
    <w:rsid w:val="00D050C5"/>
    <w:rsid w:val="00D0532E"/>
    <w:rsid w:val="00D05561"/>
    <w:rsid w:val="00D05A4D"/>
    <w:rsid w:val="00D0677B"/>
    <w:rsid w:val="00D06AAC"/>
    <w:rsid w:val="00D07367"/>
    <w:rsid w:val="00D10298"/>
    <w:rsid w:val="00D104E6"/>
    <w:rsid w:val="00D11611"/>
    <w:rsid w:val="00D11878"/>
    <w:rsid w:val="00D11FD2"/>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91A"/>
    <w:rsid w:val="00D26FCF"/>
    <w:rsid w:val="00D27019"/>
    <w:rsid w:val="00D273E6"/>
    <w:rsid w:val="00D27476"/>
    <w:rsid w:val="00D27B1C"/>
    <w:rsid w:val="00D27C21"/>
    <w:rsid w:val="00D30487"/>
    <w:rsid w:val="00D30560"/>
    <w:rsid w:val="00D309E0"/>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1B4"/>
    <w:rsid w:val="00D62855"/>
    <w:rsid w:val="00D62C0F"/>
    <w:rsid w:val="00D64A0E"/>
    <w:rsid w:val="00D659B3"/>
    <w:rsid w:val="00D65BF2"/>
    <w:rsid w:val="00D65E4E"/>
    <w:rsid w:val="00D65EBA"/>
    <w:rsid w:val="00D66198"/>
    <w:rsid w:val="00D667DA"/>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AC0"/>
    <w:rsid w:val="00D94F34"/>
    <w:rsid w:val="00D970D2"/>
    <w:rsid w:val="00D976EB"/>
    <w:rsid w:val="00DA0186"/>
    <w:rsid w:val="00DA0948"/>
    <w:rsid w:val="00DA0A4E"/>
    <w:rsid w:val="00DA0D2B"/>
    <w:rsid w:val="00DA0F94"/>
    <w:rsid w:val="00DA0FDD"/>
    <w:rsid w:val="00DA1801"/>
    <w:rsid w:val="00DA187D"/>
    <w:rsid w:val="00DA1AF1"/>
    <w:rsid w:val="00DA2289"/>
    <w:rsid w:val="00DA3EA6"/>
    <w:rsid w:val="00DA3F9C"/>
    <w:rsid w:val="00DA41B1"/>
    <w:rsid w:val="00DA4643"/>
    <w:rsid w:val="00DA5D3D"/>
    <w:rsid w:val="00DA687B"/>
    <w:rsid w:val="00DA6C97"/>
    <w:rsid w:val="00DB01A7"/>
    <w:rsid w:val="00DB0267"/>
    <w:rsid w:val="00DB14F9"/>
    <w:rsid w:val="00DB1680"/>
    <w:rsid w:val="00DB2BCC"/>
    <w:rsid w:val="00DB39A5"/>
    <w:rsid w:val="00DB3E17"/>
    <w:rsid w:val="00DB40C0"/>
    <w:rsid w:val="00DB41B7"/>
    <w:rsid w:val="00DB4273"/>
    <w:rsid w:val="00DB4CC7"/>
    <w:rsid w:val="00DB4FE3"/>
    <w:rsid w:val="00DB64C8"/>
    <w:rsid w:val="00DB6D02"/>
    <w:rsid w:val="00DB6E4E"/>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07E16"/>
    <w:rsid w:val="00E10031"/>
    <w:rsid w:val="00E10BB7"/>
    <w:rsid w:val="00E11F5C"/>
    <w:rsid w:val="00E12D09"/>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271FA"/>
    <w:rsid w:val="00E30F0C"/>
    <w:rsid w:val="00E310E1"/>
    <w:rsid w:val="00E313C1"/>
    <w:rsid w:val="00E31A0F"/>
    <w:rsid w:val="00E32500"/>
    <w:rsid w:val="00E32603"/>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620"/>
    <w:rsid w:val="00E4239E"/>
    <w:rsid w:val="00E426B9"/>
    <w:rsid w:val="00E42FEB"/>
    <w:rsid w:val="00E430BF"/>
    <w:rsid w:val="00E43194"/>
    <w:rsid w:val="00E437EA"/>
    <w:rsid w:val="00E43CEB"/>
    <w:rsid w:val="00E44A71"/>
    <w:rsid w:val="00E44BDE"/>
    <w:rsid w:val="00E44D86"/>
    <w:rsid w:val="00E45007"/>
    <w:rsid w:val="00E45ACA"/>
    <w:rsid w:val="00E45C7F"/>
    <w:rsid w:val="00E46422"/>
    <w:rsid w:val="00E46B0F"/>
    <w:rsid w:val="00E46DBA"/>
    <w:rsid w:val="00E4740C"/>
    <w:rsid w:val="00E51117"/>
    <w:rsid w:val="00E51A1E"/>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312"/>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668"/>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259"/>
    <w:rsid w:val="00ED2352"/>
    <w:rsid w:val="00ED2462"/>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5D1"/>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0BA8"/>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766"/>
    <w:rsid w:val="00F9791A"/>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C71BC"/>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5859"/>
    <w:rsid w:val="00FD7291"/>
    <w:rsid w:val="00FD7772"/>
    <w:rsid w:val="00FE0FD2"/>
    <w:rsid w:val="00FE1316"/>
    <w:rsid w:val="00FE1D95"/>
    <w:rsid w:val="00FE1FAB"/>
    <w:rsid w:val="00FE2802"/>
    <w:rsid w:val="00FE2AA4"/>
    <w:rsid w:val="00FE2DB6"/>
    <w:rsid w:val="00FE449E"/>
    <w:rsid w:val="00FE4DBF"/>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891ED1"/>
  <w15:docId w15:val="{97E5199B-6CB4-49D4-944E-4B20C72004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f4">
    <w:name w:val="Нет"/>
    <w:rsid w:val="00CC48D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6128439">
      <w:bodyDiv w:val="1"/>
      <w:marLeft w:val="0"/>
      <w:marRight w:val="0"/>
      <w:marTop w:val="0"/>
      <w:marBottom w:val="0"/>
      <w:divBdr>
        <w:top w:val="none" w:sz="0" w:space="0" w:color="auto"/>
        <w:left w:val="none" w:sz="0" w:space="0" w:color="auto"/>
        <w:bottom w:val="none" w:sz="0" w:space="0" w:color="auto"/>
        <w:right w:val="none" w:sz="0" w:space="0" w:color="auto"/>
      </w:divBdr>
    </w:div>
    <w:div w:id="809518609">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1092302">
      <w:bodyDiv w:val="1"/>
      <w:marLeft w:val="0"/>
      <w:marRight w:val="0"/>
      <w:marTop w:val="0"/>
      <w:marBottom w:val="0"/>
      <w:divBdr>
        <w:top w:val="none" w:sz="0" w:space="0" w:color="auto"/>
        <w:left w:val="none" w:sz="0" w:space="0" w:color="auto"/>
        <w:bottom w:val="none" w:sz="0" w:space="0" w:color="auto"/>
        <w:right w:val="none" w:sz="0" w:space="0" w:color="auto"/>
      </w:divBdr>
    </w:div>
    <w:div w:id="1321688734">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4373155">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martbidcons@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smartbidcons@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35A92F-2AA9-4592-A5D1-C3ED2AFACD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2114</TotalTime>
  <Pages>88</Pages>
  <Words>19918</Words>
  <Characters>113539</Characters>
  <Application>Microsoft Office Word</Application>
  <DocSecurity>0</DocSecurity>
  <Lines>946</Lines>
  <Paragraphs>266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133191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1306</cp:revision>
  <cp:lastPrinted>2018-02-16T07:12:00Z</cp:lastPrinted>
  <dcterms:created xsi:type="dcterms:W3CDTF">2019-10-28T07:04:00Z</dcterms:created>
  <dcterms:modified xsi:type="dcterms:W3CDTF">2026-04-07T08:19:00Z</dcterms:modified>
</cp:coreProperties>
</file>